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7B7EED7" w:rsidR="001E41F3" w:rsidRDefault="001E41F3">
      <w:pPr>
        <w:pStyle w:val="CRCoverPage"/>
        <w:tabs>
          <w:tab w:val="right" w:pos="9639"/>
        </w:tabs>
        <w:spacing w:after="0"/>
        <w:rPr>
          <w:b/>
          <w:i/>
          <w:noProof/>
          <w:sz w:val="28"/>
        </w:rPr>
      </w:pPr>
      <w:r>
        <w:rPr>
          <w:b/>
          <w:noProof/>
          <w:sz w:val="24"/>
        </w:rPr>
        <w:t>3GPP TSG-</w:t>
      </w:r>
      <w:r w:rsidR="00A9291A">
        <w:fldChar w:fldCharType="begin"/>
      </w:r>
      <w:r w:rsidR="00A9291A">
        <w:instrText xml:space="preserve"> DOCPROPERTY  TSG/WGRef  \* MERGEFORMAT </w:instrText>
      </w:r>
      <w:r w:rsidR="00A9291A">
        <w:fldChar w:fldCharType="separate"/>
      </w:r>
      <w:r w:rsidR="003609EF">
        <w:rPr>
          <w:b/>
          <w:noProof/>
          <w:sz w:val="24"/>
        </w:rPr>
        <w:t>RAN5</w:t>
      </w:r>
      <w:r w:rsidR="00A9291A">
        <w:rPr>
          <w:b/>
          <w:noProof/>
          <w:sz w:val="24"/>
        </w:rPr>
        <w:fldChar w:fldCharType="end"/>
      </w:r>
      <w:r w:rsidR="00C66BA2">
        <w:rPr>
          <w:b/>
          <w:noProof/>
          <w:sz w:val="24"/>
        </w:rPr>
        <w:t xml:space="preserve"> </w:t>
      </w:r>
      <w:r>
        <w:rPr>
          <w:b/>
          <w:noProof/>
          <w:sz w:val="24"/>
        </w:rPr>
        <w:t>Meeting #</w:t>
      </w:r>
      <w:r w:rsidR="00A9291A">
        <w:fldChar w:fldCharType="begin"/>
      </w:r>
      <w:r w:rsidR="00A9291A">
        <w:instrText xml:space="preserve"> DOCPROPERTY  MtgSeq  \* MERGEFORMAT </w:instrText>
      </w:r>
      <w:r w:rsidR="00A9291A">
        <w:fldChar w:fldCharType="separate"/>
      </w:r>
      <w:r w:rsidR="00EB09B7" w:rsidRPr="00EB09B7">
        <w:rPr>
          <w:b/>
          <w:noProof/>
          <w:sz w:val="24"/>
        </w:rPr>
        <w:t>90</w:t>
      </w:r>
      <w:r w:rsidR="00A9291A">
        <w:rPr>
          <w:b/>
          <w:noProof/>
          <w:sz w:val="24"/>
        </w:rPr>
        <w:fldChar w:fldCharType="end"/>
      </w:r>
      <w:r w:rsidR="00A9291A">
        <w:fldChar w:fldCharType="begin"/>
      </w:r>
      <w:r w:rsidR="00A9291A">
        <w:instrText xml:space="preserve"> DOCPROPERTY  MtgTitle  \* MERGEFORMAT </w:instrText>
      </w:r>
      <w:r w:rsidR="00A9291A">
        <w:fldChar w:fldCharType="separate"/>
      </w:r>
      <w:r w:rsidR="00EB09B7">
        <w:rPr>
          <w:b/>
          <w:noProof/>
          <w:sz w:val="24"/>
        </w:rPr>
        <w:t>-e</w:t>
      </w:r>
      <w:r w:rsidR="00A9291A">
        <w:rPr>
          <w:b/>
          <w:noProof/>
          <w:sz w:val="24"/>
        </w:rPr>
        <w:fldChar w:fldCharType="end"/>
      </w:r>
      <w:r>
        <w:rPr>
          <w:b/>
          <w:i/>
          <w:noProof/>
          <w:sz w:val="28"/>
        </w:rPr>
        <w:tab/>
      </w:r>
      <w:r w:rsidR="00792FBB" w:rsidRPr="00792FBB">
        <w:rPr>
          <w:b/>
          <w:i/>
          <w:noProof/>
          <w:sz w:val="28"/>
        </w:rPr>
        <w:t>R5-211061</w:t>
      </w:r>
    </w:p>
    <w:p w14:paraId="7CB45193" w14:textId="54D3F933" w:rsidR="001E41F3" w:rsidRDefault="00BC6D5A" w:rsidP="005E2C44">
      <w:pPr>
        <w:pStyle w:val="CRCoverPage"/>
        <w:outlineLvl w:val="0"/>
        <w:rPr>
          <w:b/>
          <w:noProof/>
          <w:sz w:val="24"/>
        </w:rPr>
      </w:pPr>
      <w:r w:rsidRPr="00BC6D5A">
        <w:rPr>
          <w:b/>
          <w:noProof/>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A9291A" w:rsidRDefault="00A9291A" w:rsidP="00E13F3D">
            <w:pPr>
              <w:pStyle w:val="CRCoverPage"/>
              <w:spacing w:after="0"/>
              <w:jc w:val="right"/>
              <w:rPr>
                <w:b/>
                <w:noProof/>
                <w:sz w:val="28"/>
              </w:rPr>
            </w:pPr>
            <w:r w:rsidRPr="00A9291A">
              <w:rPr>
                <w:b/>
                <w:sz w:val="28"/>
              </w:rPr>
              <w:fldChar w:fldCharType="begin"/>
            </w:r>
            <w:r w:rsidRPr="00A9291A">
              <w:rPr>
                <w:b/>
                <w:sz w:val="28"/>
              </w:rPr>
              <w:instrText xml:space="preserve"> DOCPROPERTY  Spec#  \* MERGEFORMAT </w:instrText>
            </w:r>
            <w:r w:rsidRPr="00A9291A">
              <w:rPr>
                <w:b/>
                <w:sz w:val="28"/>
              </w:rPr>
              <w:fldChar w:fldCharType="separate"/>
            </w:r>
            <w:r w:rsidR="00E13F3D" w:rsidRPr="00A9291A">
              <w:rPr>
                <w:b/>
                <w:noProof/>
                <w:sz w:val="28"/>
              </w:rPr>
              <w:t>38.521-3</w:t>
            </w:r>
            <w:r w:rsidRPr="00A9291A">
              <w:rPr>
                <w:b/>
                <w:noProof/>
                <w:sz w:val="28"/>
              </w:rPr>
              <w:fldChar w:fldCharType="end"/>
            </w:r>
          </w:p>
        </w:tc>
        <w:tc>
          <w:tcPr>
            <w:tcW w:w="709" w:type="dxa"/>
          </w:tcPr>
          <w:p w14:paraId="77009707" w14:textId="77777777" w:rsidR="001E41F3" w:rsidRPr="00A9291A" w:rsidRDefault="001E41F3">
            <w:pPr>
              <w:pStyle w:val="CRCoverPage"/>
              <w:spacing w:after="0"/>
              <w:jc w:val="center"/>
              <w:rPr>
                <w:b/>
                <w:noProof/>
                <w:sz w:val="28"/>
              </w:rPr>
            </w:pPr>
            <w:r w:rsidRPr="00A9291A">
              <w:rPr>
                <w:b/>
                <w:noProof/>
                <w:sz w:val="28"/>
              </w:rPr>
              <w:t>CR</w:t>
            </w:r>
          </w:p>
        </w:tc>
        <w:tc>
          <w:tcPr>
            <w:tcW w:w="1276" w:type="dxa"/>
            <w:shd w:val="pct30" w:color="FFFF00" w:fill="auto"/>
          </w:tcPr>
          <w:p w14:paraId="6CAED29D" w14:textId="31B340B0" w:rsidR="001E41F3" w:rsidRPr="00A9291A" w:rsidRDefault="00792FBB" w:rsidP="00547111">
            <w:pPr>
              <w:pStyle w:val="CRCoverPage"/>
              <w:spacing w:after="0"/>
              <w:rPr>
                <w:b/>
                <w:noProof/>
                <w:sz w:val="28"/>
              </w:rPr>
            </w:pPr>
            <w:r w:rsidRPr="00A9291A">
              <w:rPr>
                <w:b/>
                <w:noProof/>
                <w:sz w:val="28"/>
              </w:rPr>
              <w:t>0914</w:t>
            </w:r>
          </w:p>
        </w:tc>
        <w:tc>
          <w:tcPr>
            <w:tcW w:w="709" w:type="dxa"/>
          </w:tcPr>
          <w:p w14:paraId="09D2C09B" w14:textId="77777777" w:rsidR="001E41F3" w:rsidRPr="00A9291A" w:rsidRDefault="001E41F3" w:rsidP="0051580D">
            <w:pPr>
              <w:pStyle w:val="CRCoverPage"/>
              <w:tabs>
                <w:tab w:val="right" w:pos="625"/>
              </w:tabs>
              <w:spacing w:after="0"/>
              <w:jc w:val="center"/>
              <w:rPr>
                <w:b/>
                <w:noProof/>
                <w:sz w:val="28"/>
              </w:rPr>
            </w:pPr>
            <w:r w:rsidRPr="00A9291A">
              <w:rPr>
                <w:b/>
                <w:bCs/>
                <w:noProof/>
                <w:sz w:val="28"/>
              </w:rPr>
              <w:t>rev</w:t>
            </w:r>
          </w:p>
        </w:tc>
        <w:tc>
          <w:tcPr>
            <w:tcW w:w="992" w:type="dxa"/>
            <w:shd w:val="pct30" w:color="FFFF00" w:fill="auto"/>
          </w:tcPr>
          <w:p w14:paraId="7533BF9D" w14:textId="77777777" w:rsidR="001E41F3" w:rsidRPr="00A9291A" w:rsidRDefault="00A9291A" w:rsidP="00E13F3D">
            <w:pPr>
              <w:pStyle w:val="CRCoverPage"/>
              <w:spacing w:after="0"/>
              <w:jc w:val="center"/>
              <w:rPr>
                <w:b/>
                <w:noProof/>
                <w:sz w:val="28"/>
              </w:rPr>
            </w:pPr>
            <w:r w:rsidRPr="00A9291A">
              <w:rPr>
                <w:b/>
                <w:sz w:val="28"/>
              </w:rPr>
              <w:fldChar w:fldCharType="begin"/>
            </w:r>
            <w:r w:rsidRPr="00A9291A">
              <w:rPr>
                <w:b/>
                <w:sz w:val="28"/>
              </w:rPr>
              <w:instrText xml:space="preserve"> DOCPROPERTY  Revision  \* MERGEFORMAT </w:instrText>
            </w:r>
            <w:r w:rsidRPr="00A9291A">
              <w:rPr>
                <w:b/>
                <w:sz w:val="28"/>
              </w:rPr>
              <w:fldChar w:fldCharType="separate"/>
            </w:r>
            <w:r w:rsidR="00E13F3D" w:rsidRPr="00A9291A">
              <w:rPr>
                <w:b/>
                <w:noProof/>
                <w:sz w:val="28"/>
              </w:rPr>
              <w:t>-</w:t>
            </w:r>
            <w:r w:rsidRPr="00A9291A">
              <w:rPr>
                <w:b/>
                <w:noProof/>
                <w:sz w:val="28"/>
              </w:rPr>
              <w:fldChar w:fldCharType="end"/>
            </w:r>
          </w:p>
        </w:tc>
        <w:tc>
          <w:tcPr>
            <w:tcW w:w="2410" w:type="dxa"/>
          </w:tcPr>
          <w:p w14:paraId="5D4AEAE9" w14:textId="77777777" w:rsidR="001E41F3" w:rsidRPr="00A9291A" w:rsidRDefault="001E41F3" w:rsidP="0051580D">
            <w:pPr>
              <w:pStyle w:val="CRCoverPage"/>
              <w:tabs>
                <w:tab w:val="right" w:pos="1825"/>
              </w:tabs>
              <w:spacing w:after="0"/>
              <w:jc w:val="center"/>
              <w:rPr>
                <w:b/>
                <w:noProof/>
                <w:sz w:val="28"/>
              </w:rPr>
            </w:pPr>
            <w:r w:rsidRPr="00A9291A">
              <w:rPr>
                <w:b/>
                <w:noProof/>
                <w:sz w:val="28"/>
                <w:szCs w:val="28"/>
              </w:rPr>
              <w:t>Current version:</w:t>
            </w:r>
          </w:p>
        </w:tc>
        <w:tc>
          <w:tcPr>
            <w:tcW w:w="1701" w:type="dxa"/>
            <w:shd w:val="pct30" w:color="FFFF00" w:fill="auto"/>
          </w:tcPr>
          <w:p w14:paraId="1E22D6AC" w14:textId="77777777" w:rsidR="001E41F3" w:rsidRPr="00A9291A" w:rsidRDefault="00A9291A">
            <w:pPr>
              <w:pStyle w:val="CRCoverPage"/>
              <w:spacing w:after="0"/>
              <w:jc w:val="center"/>
              <w:rPr>
                <w:b/>
                <w:noProof/>
                <w:sz w:val="28"/>
              </w:rPr>
            </w:pPr>
            <w:r w:rsidRPr="00A9291A">
              <w:rPr>
                <w:b/>
                <w:sz w:val="28"/>
              </w:rPr>
              <w:fldChar w:fldCharType="begin"/>
            </w:r>
            <w:r w:rsidRPr="00A9291A">
              <w:rPr>
                <w:b/>
                <w:sz w:val="28"/>
              </w:rPr>
              <w:instrText xml:space="preserve"> DOCPROPERTY  Version  \* MERGEFORMAT </w:instrText>
            </w:r>
            <w:r w:rsidRPr="00A9291A">
              <w:rPr>
                <w:b/>
                <w:sz w:val="28"/>
              </w:rPr>
              <w:fldChar w:fldCharType="separate"/>
            </w:r>
            <w:r w:rsidR="00E13F3D" w:rsidRPr="00A9291A">
              <w:rPr>
                <w:b/>
                <w:noProof/>
                <w:sz w:val="28"/>
              </w:rPr>
              <w:t>16.6.0</w:t>
            </w:r>
            <w:r w:rsidRPr="00A9291A">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56008D" w:rsidR="001E41F3" w:rsidRDefault="00792FBB">
            <w:pPr>
              <w:pStyle w:val="CRCoverPage"/>
              <w:spacing w:after="0"/>
              <w:ind w:left="100"/>
              <w:rPr>
                <w:noProof/>
              </w:rPr>
            </w:pPr>
            <w:r>
              <w:rPr>
                <w:noProof/>
              </w:rPr>
              <w:t>Introduction of Rel-15 EN-DC configuration DC_26A_n79A to spurious emission test case 6.5B.3.3.2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9291A">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81800" w:rsidR="001E41F3" w:rsidRDefault="00BC6D5A" w:rsidP="00547111">
            <w:pPr>
              <w:pStyle w:val="CRCoverPage"/>
              <w:spacing w:after="0"/>
              <w:ind w:left="100"/>
              <w:rPr>
                <w:noProof/>
              </w:rPr>
            </w:pPr>
            <w:r>
              <w:t>R5</w:t>
            </w:r>
            <w:r w:rsidR="00D07F8F">
              <w:fldChar w:fldCharType="begin"/>
            </w:r>
            <w:r w:rsidR="00D07F8F">
              <w:instrText xml:space="preserve"> DOCPROPERTY  SourceIfTsg  \* MERGEFORMAT </w:instrText>
            </w:r>
            <w:r w:rsidR="00D07F8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9291A">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9291A">
            <w:pPr>
              <w:pStyle w:val="CRCoverPage"/>
              <w:spacing w:after="0"/>
              <w:ind w:left="100"/>
              <w:rPr>
                <w:noProof/>
              </w:rPr>
            </w:pPr>
            <w:r>
              <w:fldChar w:fldCharType="begin"/>
            </w:r>
            <w:r>
              <w:instrText xml:space="preserve"> DOCPROPERTY  ResDate  \* MERGEFORMAT </w:instrText>
            </w:r>
            <w:r>
              <w:fldChar w:fldCharType="separate"/>
            </w:r>
            <w:r w:rsidR="00D24991">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9291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9291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96C2CC" w:rsidR="001E41F3" w:rsidRDefault="00BC6D5A">
            <w:pPr>
              <w:pStyle w:val="CRCoverPage"/>
              <w:spacing w:after="0"/>
              <w:ind w:left="100"/>
              <w:rPr>
                <w:noProof/>
              </w:rPr>
            </w:pPr>
            <w:r>
              <w:rPr>
                <w:noProof/>
              </w:rPr>
              <w:t xml:space="preserve">Introduction of EN-DC configuration </w:t>
            </w:r>
            <w:r w:rsidR="00792FBB">
              <w:rPr>
                <w:noProof/>
              </w:rPr>
              <w:t>DC_26A_n79A</w:t>
            </w:r>
            <w:r w:rsidRPr="00BC6D5A">
              <w:rPr>
                <w:noProof/>
              </w:rPr>
              <w:t xml:space="preserve"> </w:t>
            </w:r>
            <w:r>
              <w:rPr>
                <w:noProof/>
              </w:rPr>
              <w:t>in</w:t>
            </w:r>
            <w:r w:rsidRPr="00BC6D5A">
              <w:rPr>
                <w:noProof/>
              </w:rPr>
              <w:t xml:space="preserve"> spurious emission test case 6.5B.3.3.2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C91F88" w14:textId="7719AD0A" w:rsidR="00BC6D5A" w:rsidRDefault="00BC6D5A">
            <w:pPr>
              <w:pStyle w:val="CRCoverPage"/>
              <w:spacing w:after="0"/>
              <w:ind w:left="100"/>
              <w:rPr>
                <w:noProof/>
              </w:rPr>
            </w:pPr>
            <w:r>
              <w:rPr>
                <w:noProof/>
              </w:rPr>
              <w:t xml:space="preserve">For </w:t>
            </w:r>
            <w:r w:rsidR="00792FBB">
              <w:rPr>
                <w:noProof/>
              </w:rPr>
              <w:t>DC_26A_n79A</w:t>
            </w:r>
            <w:r>
              <w:rPr>
                <w:noProof/>
              </w:rPr>
              <w:t>:</w:t>
            </w:r>
          </w:p>
          <w:p w14:paraId="123DC20C" w14:textId="77777777" w:rsidR="00BC6D5A" w:rsidRDefault="00BC6D5A" w:rsidP="00BC6D5A">
            <w:pPr>
              <w:pStyle w:val="CRCoverPage"/>
              <w:numPr>
                <w:ilvl w:val="0"/>
                <w:numId w:val="37"/>
              </w:numPr>
              <w:spacing w:after="0"/>
              <w:rPr>
                <w:noProof/>
              </w:rPr>
            </w:pPr>
            <w:r>
              <w:rPr>
                <w:noProof/>
              </w:rPr>
              <w:t xml:space="preserve">Added test points as per TR 38.905 TP analysis for the configuration to </w:t>
            </w:r>
            <w:r w:rsidRPr="00CA0DAD">
              <w:t>Table 6.5B.3.3.2.4.1-1</w:t>
            </w:r>
            <w:r>
              <w:t>.</w:t>
            </w:r>
          </w:p>
          <w:p w14:paraId="31C656EC" w14:textId="12B25FAB" w:rsidR="00BC6D5A" w:rsidRDefault="00BC6D5A" w:rsidP="00BC6D5A">
            <w:pPr>
              <w:pStyle w:val="CRCoverPage"/>
              <w:numPr>
                <w:ilvl w:val="0"/>
                <w:numId w:val="37"/>
              </w:numPr>
              <w:spacing w:after="0"/>
              <w:rPr>
                <w:noProof/>
              </w:rPr>
            </w:pPr>
            <w:r>
              <w:rPr>
                <w:noProof/>
              </w:rPr>
              <w:t xml:space="preserve">Added test requirement to </w:t>
            </w:r>
            <w:r w:rsidRPr="00CA0DAD">
              <w:t>Table 6.5B.3.3.2.5-1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BD4311" w:rsidR="001E41F3" w:rsidRDefault="00BC6D5A">
            <w:pPr>
              <w:pStyle w:val="CRCoverPage"/>
              <w:spacing w:after="0"/>
              <w:ind w:left="100"/>
              <w:rPr>
                <w:noProof/>
              </w:rPr>
            </w:pPr>
            <w:r>
              <w:rPr>
                <w:noProof/>
              </w:rPr>
              <w:t xml:space="preserve">No test coverage for spurious emission and </w:t>
            </w:r>
            <w:r w:rsidR="00792FBB">
              <w:rPr>
                <w:noProof/>
              </w:rPr>
              <w:t>DC_26A_n79A</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E77565" w:rsidR="001E41F3" w:rsidRDefault="00BC6D5A">
            <w:pPr>
              <w:pStyle w:val="CRCoverPage"/>
              <w:spacing w:after="0"/>
              <w:ind w:left="100"/>
              <w:rPr>
                <w:noProof/>
              </w:rPr>
            </w:pPr>
            <w:r w:rsidRPr="00CA0DAD">
              <w:t>6.5B.3.3.2.4</w:t>
            </w:r>
            <w:r>
              <w:t xml:space="preserve"> and </w:t>
            </w:r>
            <w:r w:rsidRPr="00CA0DAD">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6673" w:rsidR="001E41F3" w:rsidRDefault="00BC6D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76C00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7238A" w:rsidR="001E41F3" w:rsidRDefault="00BC6D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FA177C" w:rsidR="001E41F3" w:rsidRDefault="00145D43">
            <w:pPr>
              <w:pStyle w:val="CRCoverPage"/>
              <w:spacing w:after="0"/>
              <w:ind w:left="99"/>
              <w:rPr>
                <w:noProof/>
              </w:rPr>
            </w:pPr>
            <w:r w:rsidRPr="00792FBB">
              <w:rPr>
                <w:noProof/>
              </w:rPr>
              <w:t xml:space="preserve">TR </w:t>
            </w:r>
            <w:r w:rsidR="00BC6D5A" w:rsidRPr="00792FBB">
              <w:rPr>
                <w:noProof/>
              </w:rPr>
              <w:t>38.905 CR</w:t>
            </w:r>
            <w:r w:rsidRPr="00792FBB">
              <w:rPr>
                <w:noProof/>
              </w:rPr>
              <w:t xml:space="preserve"> </w:t>
            </w:r>
            <w:r w:rsidR="00BC6D5A" w:rsidRPr="00792FBB">
              <w:rPr>
                <w:noProof/>
              </w:rPr>
              <w:t>03</w:t>
            </w:r>
            <w:r w:rsidR="00792FBB" w:rsidRPr="00792FBB">
              <w:rPr>
                <w:noProof/>
              </w:rPr>
              <w:t>77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B5633" w:rsidR="001E41F3" w:rsidRDefault="00BC6D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DB20D7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AC6524" w14:textId="77777777" w:rsidR="00BC6D5A" w:rsidRPr="00204B45" w:rsidRDefault="00BC6D5A" w:rsidP="00BC6D5A">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historyclause"/>
      <w:r w:rsidRPr="00204B45">
        <w:lastRenderedPageBreak/>
        <w:t>6.5B.3.3.2</w:t>
      </w:r>
      <w:r w:rsidRPr="00204B45">
        <w:tab/>
        <w:t>Spurious emission band UE co-existence for Inter-band within FR1</w:t>
      </w:r>
      <w:bookmarkEnd w:id="1"/>
      <w:bookmarkEnd w:id="2"/>
      <w:bookmarkEnd w:id="3"/>
      <w:bookmarkEnd w:id="4"/>
      <w:bookmarkEnd w:id="5"/>
      <w:bookmarkEnd w:id="6"/>
      <w:bookmarkEnd w:id="7"/>
      <w:bookmarkEnd w:id="8"/>
    </w:p>
    <w:p w14:paraId="3AB103B3" w14:textId="77777777" w:rsidR="00BC6D5A" w:rsidRPr="00204B45" w:rsidRDefault="00BC6D5A" w:rsidP="00BC6D5A">
      <w:pPr>
        <w:pStyle w:val="EditorsNote"/>
      </w:pPr>
      <w:r w:rsidRPr="00204B45">
        <w:t>Editor's note:</w:t>
      </w:r>
      <w:r w:rsidRPr="00204B45">
        <w:tab/>
        <w:t>The default and additional test configuration is analysed based on the assumption that only intermodulation products need to be tested.</w:t>
      </w:r>
    </w:p>
    <w:p w14:paraId="0163B9E0" w14:textId="77777777" w:rsidR="00792FBB" w:rsidRPr="00204B45" w:rsidRDefault="00792FBB" w:rsidP="00792FBB">
      <w:pPr>
        <w:pStyle w:val="H6"/>
        <w:rPr>
          <w:ins w:id="10" w:author="Ericsson user" w:date="2021-02-08T16:41:00Z"/>
        </w:rPr>
      </w:pPr>
      <w:ins w:id="11" w:author="Ericsson user" w:date="2021-02-08T16:41:00Z">
        <w:r>
          <w:t>&lt;Skipped text&gt;</w:t>
        </w:r>
      </w:ins>
    </w:p>
    <w:p w14:paraId="7B91B8C6" w14:textId="77777777" w:rsidR="00BC6D5A" w:rsidRPr="00CA0DAD" w:rsidRDefault="00BC6D5A" w:rsidP="00BC6D5A">
      <w:pPr>
        <w:pStyle w:val="H6"/>
      </w:pPr>
      <w:r w:rsidRPr="00CA0DAD">
        <w:t>6.5B.3.3.2.4</w:t>
      </w:r>
      <w:r w:rsidRPr="00CA0DAD">
        <w:tab/>
        <w:t>Test description</w:t>
      </w:r>
    </w:p>
    <w:p w14:paraId="206A8D5A" w14:textId="77777777" w:rsidR="00BC6D5A" w:rsidRPr="00CA0DAD" w:rsidRDefault="00BC6D5A" w:rsidP="00BC6D5A">
      <w:pPr>
        <w:pStyle w:val="H6"/>
      </w:pPr>
      <w:r w:rsidRPr="00CA0DAD">
        <w:t>6.5B.3.3.2.4.1</w:t>
      </w:r>
      <w:r w:rsidRPr="00CA0DAD">
        <w:tab/>
        <w:t>Initial conditions</w:t>
      </w:r>
    </w:p>
    <w:p w14:paraId="32BD6E44" w14:textId="77777777" w:rsidR="00BC6D5A" w:rsidRPr="00CA0DAD" w:rsidRDefault="00BC6D5A" w:rsidP="00BC6D5A">
      <w:r w:rsidRPr="00CA0DAD">
        <w:t>Same initial conditions as described in clause 6.5B.3.1.2.4.1 with the following exceptions:</w:t>
      </w:r>
    </w:p>
    <w:p w14:paraId="283C05DD" w14:textId="77777777" w:rsidR="00BC6D5A" w:rsidRPr="00CA0DAD" w:rsidRDefault="00BC6D5A" w:rsidP="00BC6D5A">
      <w:pPr>
        <w:pStyle w:val="B10"/>
      </w:pPr>
      <w:r w:rsidRPr="00CA0DAD">
        <w:t>-</w:t>
      </w:r>
      <w:r w:rsidRPr="00CA0DAD">
        <w:tab/>
        <w:t xml:space="preserve">Instead of Table 6.5B.3.1.2.4.1-1 </w:t>
      </w:r>
      <w:r w:rsidRPr="00CA0DAD">
        <w:noBreakHyphen/>
      </w:r>
      <w:r w:rsidRPr="00CA0DAD">
        <w:noBreakHyphen/>
        <w:t>&gt; use Table 6.5B.3.3.2.4.1-1.</w:t>
      </w:r>
    </w:p>
    <w:p w14:paraId="21B9BCFD" w14:textId="77777777" w:rsidR="00BC6D5A" w:rsidRPr="00CA0DAD" w:rsidRDefault="00BC6D5A" w:rsidP="00BC6D5A">
      <w:pPr>
        <w:pStyle w:val="TH"/>
      </w:pPr>
      <w:r w:rsidRPr="00CA0DAD">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BC6D5A" w:rsidRPr="00CA0DAD" w14:paraId="608114B6"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93F73F" w14:textId="77777777" w:rsidR="00BC6D5A" w:rsidRPr="00CA0DAD" w:rsidRDefault="00BC6D5A" w:rsidP="0015779D">
            <w:pPr>
              <w:pStyle w:val="TAH"/>
            </w:pPr>
            <w:r w:rsidRPr="00CA0DAD">
              <w:lastRenderedPageBreak/>
              <w:t>Initial Conditions</w:t>
            </w:r>
          </w:p>
        </w:tc>
      </w:tr>
      <w:tr w:rsidR="00BC6D5A" w:rsidRPr="00CA0DAD" w14:paraId="082C63A1" w14:textId="77777777" w:rsidTr="0015779D">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53046873" w14:textId="77777777" w:rsidR="00BC6D5A" w:rsidRPr="00CA0DAD" w:rsidRDefault="00BC6D5A" w:rsidP="0015779D">
            <w:pPr>
              <w:pStyle w:val="TAL"/>
            </w:pPr>
            <w:r w:rsidRPr="00CA0DAD">
              <w:t>Test Environment</w:t>
            </w:r>
          </w:p>
          <w:p w14:paraId="6B27F7EA" w14:textId="77777777" w:rsidR="00BC6D5A" w:rsidRPr="00CA0DAD" w:rsidRDefault="00BC6D5A" w:rsidP="0015779D">
            <w:pPr>
              <w:pStyle w:val="TAL"/>
            </w:pPr>
            <w:r w:rsidRPr="00CA0DA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5EBAAD" w14:textId="77777777" w:rsidR="00BC6D5A" w:rsidRPr="00CA0DAD" w:rsidRDefault="00BC6D5A" w:rsidP="0015779D">
            <w:pPr>
              <w:pStyle w:val="TAL"/>
            </w:pPr>
            <w:r w:rsidRPr="00CA0DAD">
              <w:t>NC</w:t>
            </w:r>
          </w:p>
        </w:tc>
      </w:tr>
      <w:tr w:rsidR="00BC6D5A" w:rsidRPr="00CA0DAD" w14:paraId="5D3EAA89" w14:textId="77777777" w:rsidTr="0015779D">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9F6D6CE" w14:textId="77777777" w:rsidR="00BC6D5A" w:rsidRPr="00CA0DAD" w:rsidRDefault="00BC6D5A" w:rsidP="0015779D">
            <w:pPr>
              <w:pStyle w:val="TAL"/>
            </w:pPr>
            <w:r w:rsidRPr="00CA0DAD">
              <w:t>Test Frequencies</w:t>
            </w:r>
          </w:p>
          <w:p w14:paraId="7D9B62F7" w14:textId="77777777" w:rsidR="00BC6D5A" w:rsidRPr="00CA0DAD" w:rsidRDefault="00BC6D5A" w:rsidP="0015779D">
            <w:pPr>
              <w:pStyle w:val="TAL"/>
            </w:pPr>
            <w:r w:rsidRPr="00CA0DA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D309E88" w14:textId="77777777" w:rsidR="00BC6D5A" w:rsidRPr="00CA0DAD" w:rsidRDefault="00BC6D5A" w:rsidP="0015779D">
            <w:pPr>
              <w:pStyle w:val="TAL"/>
            </w:pPr>
            <w:r w:rsidRPr="00CA0DAD">
              <w:t>For test frequencies refer to "Range" columns.</w:t>
            </w:r>
          </w:p>
        </w:tc>
      </w:tr>
      <w:tr w:rsidR="00BC6D5A" w:rsidRPr="00CA0DAD" w14:paraId="0A4372FA"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48212F86" w14:textId="77777777" w:rsidR="00BC6D5A" w:rsidRPr="00CA0DAD" w:rsidRDefault="00BC6D5A" w:rsidP="0015779D">
            <w:pPr>
              <w:pStyle w:val="TAL"/>
            </w:pPr>
            <w:r w:rsidRPr="00CA0DAD">
              <w:rPr>
                <w:bCs/>
              </w:rPr>
              <w:t xml:space="preserve">Test EN-DC channel bandwidth </w:t>
            </w:r>
            <w:r w:rsidRPr="00CA0DA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28F4C8" w14:textId="77777777" w:rsidR="00BC6D5A" w:rsidRPr="00CA0DAD" w:rsidRDefault="00BC6D5A" w:rsidP="0015779D">
            <w:pPr>
              <w:pStyle w:val="TAL"/>
            </w:pPr>
            <w:r w:rsidRPr="00CA0DAD">
              <w:t>Refer to "NR N</w:t>
            </w:r>
            <w:r w:rsidRPr="00CA0DAD">
              <w:rPr>
                <w:vertAlign w:val="subscript"/>
              </w:rPr>
              <w:t>RB</w:t>
            </w:r>
            <w:r w:rsidRPr="00CA0DAD">
              <w:t>"and "E-UTRA N</w:t>
            </w:r>
            <w:r w:rsidRPr="00CA0DAD">
              <w:rPr>
                <w:vertAlign w:val="subscript"/>
              </w:rPr>
              <w:t xml:space="preserve">RB </w:t>
            </w:r>
            <w:r w:rsidRPr="00CA0DAD">
              <w:t>" columns</w:t>
            </w:r>
          </w:p>
        </w:tc>
      </w:tr>
      <w:tr w:rsidR="00BC6D5A" w:rsidRPr="00CA0DAD" w14:paraId="41BC0A8D"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589E9DE3" w14:textId="77777777" w:rsidR="00BC6D5A" w:rsidRPr="00CA0DAD" w:rsidRDefault="00BC6D5A" w:rsidP="0015779D">
            <w:pPr>
              <w:pStyle w:val="TAL"/>
            </w:pPr>
            <w:r w:rsidRPr="00CA0DA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1BE8BA" w14:textId="77777777" w:rsidR="00BC6D5A" w:rsidRPr="00CA0DAD" w:rsidRDefault="00BC6D5A" w:rsidP="0015779D">
            <w:pPr>
              <w:pStyle w:val="TAL"/>
            </w:pPr>
            <w:r w:rsidRPr="00CA0DAD">
              <w:t>Lowest SCS per Channel Bandwidth</w:t>
            </w:r>
          </w:p>
        </w:tc>
      </w:tr>
      <w:tr w:rsidR="00BC6D5A" w:rsidRPr="00CA0DAD" w14:paraId="6761A3F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ED9B09" w14:textId="77777777" w:rsidR="00BC6D5A" w:rsidRPr="00CA0DAD" w:rsidRDefault="00BC6D5A" w:rsidP="0015779D">
            <w:pPr>
              <w:pStyle w:val="TAH"/>
            </w:pPr>
            <w:r w:rsidRPr="00CA0DAD">
              <w:t>Test Parameters for DC Configurations</w:t>
            </w:r>
          </w:p>
        </w:tc>
      </w:tr>
      <w:tr w:rsidR="00BC6D5A" w:rsidRPr="00CA0DAD" w14:paraId="0DC41AA4" w14:textId="77777777" w:rsidTr="0015779D">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DC8364" w14:textId="77777777" w:rsidR="00BC6D5A" w:rsidRPr="00CA0DAD" w:rsidRDefault="00BC6D5A" w:rsidP="0015779D">
            <w:pPr>
              <w:pStyle w:val="TAH"/>
            </w:pPr>
            <w:r w:rsidRPr="00CA0DAD">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1A95770" w14:textId="77777777" w:rsidR="00BC6D5A" w:rsidRPr="00CA0DAD" w:rsidRDefault="00BC6D5A" w:rsidP="0015779D">
            <w:pPr>
              <w:pStyle w:val="TAH"/>
            </w:pPr>
            <w:r w:rsidRPr="00CA0DAD">
              <w:t>DC Configuration / N</w:t>
            </w:r>
            <w:r w:rsidRPr="00CA0DAD">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8C41CC" w14:textId="77777777" w:rsidR="00BC6D5A" w:rsidRPr="00CA0DAD" w:rsidRDefault="00BC6D5A" w:rsidP="0015779D">
            <w:pPr>
              <w:pStyle w:val="TAH"/>
            </w:pPr>
            <w:r w:rsidRPr="00CA0DA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C50E57" w14:textId="77777777" w:rsidR="00BC6D5A" w:rsidRPr="00CA0DAD" w:rsidRDefault="00BC6D5A" w:rsidP="0015779D">
            <w:pPr>
              <w:pStyle w:val="TAH"/>
            </w:pPr>
            <w:r w:rsidRPr="00CA0DAD">
              <w:t>UL Allocation (Note 1,2)</w:t>
            </w:r>
          </w:p>
        </w:tc>
      </w:tr>
      <w:tr w:rsidR="00BC6D5A" w:rsidRPr="00CA0DAD" w14:paraId="7399708B" w14:textId="77777777" w:rsidTr="0015779D">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3EC2CC" w14:textId="77777777" w:rsidR="00BC6D5A" w:rsidRPr="00CA0DAD" w:rsidRDefault="00BC6D5A" w:rsidP="0015779D">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DC3CEF1" w14:textId="77777777" w:rsidR="00BC6D5A" w:rsidRPr="00CA0DAD" w:rsidRDefault="00BC6D5A" w:rsidP="0015779D">
            <w:pPr>
              <w:pStyle w:val="TAH"/>
            </w:pPr>
            <w:r w:rsidRPr="00CA0DA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6F4A7" w14:textId="77777777" w:rsidR="00BC6D5A" w:rsidRPr="00792FBB" w:rsidRDefault="00BC6D5A" w:rsidP="0015779D">
            <w:pPr>
              <w:pStyle w:val="TAH"/>
              <w:rPr>
                <w:lang w:val="sv-SE"/>
              </w:rPr>
            </w:pPr>
            <w:r w:rsidRPr="00792FBB">
              <w:rPr>
                <w:lang w:val="sv-SE"/>
              </w:rPr>
              <w:t xml:space="preserve">E-UTRA </w:t>
            </w:r>
          </w:p>
          <w:p w14:paraId="4644834F" w14:textId="77777777" w:rsidR="00BC6D5A" w:rsidRPr="00792FBB" w:rsidRDefault="00BC6D5A" w:rsidP="0015779D">
            <w:pPr>
              <w:pStyle w:val="TAH"/>
              <w:rPr>
                <w:lang w:val="sv-SE"/>
              </w:rPr>
            </w:pPr>
            <w:r w:rsidRPr="00792FBB">
              <w:rPr>
                <w:lang w:val="sv-SE"/>
              </w:rPr>
              <w:t>Ch BW/N</w:t>
            </w:r>
            <w:r w:rsidRPr="00792FBB">
              <w:rPr>
                <w:vertAlign w:val="subscript"/>
                <w:lang w:val="sv-SE"/>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6E42F8" w14:textId="77777777" w:rsidR="00BC6D5A" w:rsidRPr="00CA0DAD" w:rsidRDefault="00BC6D5A" w:rsidP="0015779D">
            <w:pPr>
              <w:pStyle w:val="TAH"/>
            </w:pPr>
            <w:r w:rsidRPr="00CA0DAD">
              <w:t xml:space="preserve">NR </w:t>
            </w:r>
          </w:p>
          <w:p w14:paraId="1A0BF2B2" w14:textId="77777777" w:rsidR="00BC6D5A" w:rsidRPr="00CA0DAD" w:rsidRDefault="00BC6D5A" w:rsidP="0015779D">
            <w:pPr>
              <w:pStyle w:val="TAH"/>
            </w:pPr>
            <w:r w:rsidRPr="00CA0DAD">
              <w:t>Ch BW/N</w:t>
            </w:r>
            <w:r w:rsidRPr="00CA0DA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6A5EE5" w14:textId="77777777" w:rsidR="00BC6D5A" w:rsidRPr="00792FBB" w:rsidRDefault="00BC6D5A" w:rsidP="0015779D">
            <w:pPr>
              <w:pStyle w:val="TAH"/>
              <w:rPr>
                <w:lang w:val="sv-SE"/>
              </w:rPr>
            </w:pPr>
            <w:r w:rsidRPr="00792FBB">
              <w:rPr>
                <w:lang w:val="sv-SE"/>
              </w:rPr>
              <w:t>CC MOD</w:t>
            </w:r>
          </w:p>
          <w:p w14:paraId="26C754EE" w14:textId="77777777" w:rsidR="00BC6D5A" w:rsidRPr="00792FBB" w:rsidRDefault="00BC6D5A" w:rsidP="0015779D">
            <w:pPr>
              <w:pStyle w:val="TAH"/>
              <w:rPr>
                <w:lang w:val="sv-SE"/>
              </w:rPr>
            </w:pPr>
            <w:r w:rsidRPr="00792FBB">
              <w:rPr>
                <w:lang w:val="sv-SE"/>
              </w:rP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11EADA" w14:textId="77777777" w:rsidR="00BC6D5A" w:rsidRPr="00CA0DAD" w:rsidRDefault="00BC6D5A" w:rsidP="0015779D">
            <w:pPr>
              <w:pStyle w:val="TAH"/>
            </w:pPr>
            <w:r w:rsidRPr="00CA0DA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B9678" w14:textId="77777777" w:rsidR="00BC6D5A" w:rsidRPr="00792FBB" w:rsidRDefault="00BC6D5A" w:rsidP="0015779D">
            <w:pPr>
              <w:pStyle w:val="TAH"/>
              <w:rPr>
                <w:lang w:val="sv-SE"/>
              </w:rPr>
            </w:pPr>
            <w:r w:rsidRPr="00792FBB">
              <w:rPr>
                <w:lang w:val="sv-SE"/>
              </w:rPr>
              <w:t xml:space="preserve">CC MOD </w:t>
            </w:r>
          </w:p>
          <w:p w14:paraId="24785B4D" w14:textId="77777777" w:rsidR="00BC6D5A" w:rsidRPr="00792FBB" w:rsidRDefault="00BC6D5A" w:rsidP="0015779D">
            <w:pPr>
              <w:pStyle w:val="TAH"/>
              <w:rPr>
                <w:lang w:val="sv-SE"/>
              </w:rPr>
            </w:pPr>
            <w:r w:rsidRPr="00792FBB">
              <w:rPr>
                <w:lang w:val="sv-SE"/>
              </w:rP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536D6B" w14:textId="77777777" w:rsidR="00BC6D5A" w:rsidRPr="00CA0DAD" w:rsidRDefault="00BC6D5A" w:rsidP="0015779D">
            <w:pPr>
              <w:pStyle w:val="TAH"/>
            </w:pPr>
            <w:r w:rsidRPr="00CA0DAD">
              <w:t>E-UTRA &amp; NR allocations</w:t>
            </w:r>
            <w:r w:rsidRPr="00CA0DAD">
              <w:br/>
              <w:t>(L</w:t>
            </w:r>
            <w:r w:rsidRPr="00CA0DAD">
              <w:rPr>
                <w:vertAlign w:val="subscript"/>
              </w:rPr>
              <w:t>CRB</w:t>
            </w:r>
            <w:r w:rsidRPr="00CA0DAD">
              <w:t xml:space="preserve"> @ RB</w:t>
            </w:r>
            <w:r w:rsidRPr="00CA0DAD">
              <w:rPr>
                <w:vertAlign w:val="subscript"/>
              </w:rPr>
              <w:t>start</w:t>
            </w:r>
            <w:r w:rsidRPr="00CA0DAD">
              <w:t>)</w:t>
            </w:r>
          </w:p>
        </w:tc>
      </w:tr>
      <w:tr w:rsidR="00BC6D5A" w:rsidRPr="00CA0DAD" w14:paraId="4C8EE284"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7F7A0F" w14:textId="77777777" w:rsidR="00BC6D5A" w:rsidRPr="00CA0DAD" w:rsidRDefault="00BC6D5A" w:rsidP="0015779D">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7A6B24" w14:textId="77777777" w:rsidR="00BC6D5A" w:rsidRPr="00CA0DAD" w:rsidRDefault="00BC6D5A" w:rsidP="0015779D">
            <w:pPr>
              <w:pStyle w:val="TAH"/>
            </w:pPr>
            <w:r w:rsidRPr="00CA0DA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6D07D1" w14:textId="77777777" w:rsidR="00BC6D5A" w:rsidRPr="00CA0DAD" w:rsidRDefault="00BC6D5A" w:rsidP="0015779D">
            <w:pPr>
              <w:pStyle w:val="TAH"/>
            </w:pPr>
            <w:r w:rsidRPr="00CA0DAD">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5D19832" w14:textId="77777777" w:rsidR="00BC6D5A" w:rsidRPr="00CA0DAD"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4C883A4" w14:textId="77777777" w:rsidR="00BC6D5A" w:rsidRPr="00CA0DAD"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B6EFD5F" w14:textId="77777777" w:rsidR="00BC6D5A" w:rsidRPr="00CA0DAD"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BFB1AB3" w14:textId="77777777" w:rsidR="00BC6D5A" w:rsidRPr="00CA0DAD"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3C2229" w14:textId="77777777" w:rsidR="00BC6D5A" w:rsidRPr="00CA0DAD"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CF776A1" w14:textId="77777777" w:rsidR="00BC6D5A" w:rsidRPr="00CA0DAD" w:rsidRDefault="00BC6D5A" w:rsidP="0015779D">
            <w:pPr>
              <w:pStyle w:val="TAH"/>
            </w:pPr>
          </w:p>
        </w:tc>
      </w:tr>
      <w:tr w:rsidR="00BC6D5A" w:rsidRPr="00CA0DAD" w14:paraId="349AB136"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94CE9A" w14:textId="77777777" w:rsidR="00BC6D5A" w:rsidRPr="00CA0DAD" w:rsidRDefault="00BC6D5A" w:rsidP="0015779D">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6ABF6" w14:textId="77777777" w:rsidR="00BC6D5A" w:rsidRPr="00CA0DAD" w:rsidRDefault="00BC6D5A" w:rsidP="0015779D">
            <w:pPr>
              <w:pStyle w:val="TAH"/>
            </w:pPr>
            <w:r w:rsidRPr="00CA0DA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FB0D1" w14:textId="77777777" w:rsidR="00BC6D5A" w:rsidRPr="00CA0DAD" w:rsidRDefault="00BC6D5A" w:rsidP="0015779D">
            <w:pPr>
              <w:pStyle w:val="TAH"/>
            </w:pPr>
            <w:r w:rsidRPr="00CA0DA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F2176" w14:textId="77777777" w:rsidR="00BC6D5A" w:rsidRPr="00CA0DAD" w:rsidRDefault="00BC6D5A" w:rsidP="0015779D">
            <w:pPr>
              <w:pStyle w:val="TAH"/>
            </w:pPr>
            <w:r w:rsidRPr="00CA0DA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3761E" w14:textId="77777777" w:rsidR="00BC6D5A" w:rsidRPr="00CA0DAD" w:rsidRDefault="00BC6D5A" w:rsidP="0015779D">
            <w:pPr>
              <w:pStyle w:val="TAH"/>
            </w:pPr>
            <w:r w:rsidRPr="00CA0DA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C375D53" w14:textId="77777777" w:rsidR="00BC6D5A" w:rsidRPr="00CA0DAD"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041FE2" w14:textId="77777777" w:rsidR="00BC6D5A" w:rsidRPr="00CA0DAD"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7047D5C6" w14:textId="77777777" w:rsidR="00BC6D5A" w:rsidRPr="00CA0DAD"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0EE1015F" w14:textId="77777777" w:rsidR="00BC6D5A" w:rsidRPr="00CA0DAD"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FE577A" w14:textId="77777777" w:rsidR="00BC6D5A" w:rsidRPr="00CA0DAD"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006EC57B" w14:textId="77777777" w:rsidR="00BC6D5A" w:rsidRPr="00CA0DAD" w:rsidRDefault="00BC6D5A" w:rsidP="0015779D">
            <w:pPr>
              <w:pStyle w:val="TAH"/>
            </w:pPr>
          </w:p>
        </w:tc>
      </w:tr>
      <w:tr w:rsidR="00BC6D5A" w:rsidRPr="00CA0DAD" w14:paraId="1F00C76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D8D40EE" w14:textId="77777777" w:rsidR="00BC6D5A" w:rsidRPr="00CA0DAD" w:rsidRDefault="00BC6D5A" w:rsidP="0015779D">
            <w:pPr>
              <w:pStyle w:val="TAH"/>
            </w:pPr>
            <w:r w:rsidRPr="00CA0DAD">
              <w:t>Default Test Settings for a DC_XA_nYA Configuration</w:t>
            </w:r>
          </w:p>
        </w:tc>
      </w:tr>
      <w:tr w:rsidR="00BC6D5A" w:rsidRPr="00CA0DAD" w14:paraId="75C2CDD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BEEDA4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38B0CC" w14:textId="77777777" w:rsidR="00BC6D5A" w:rsidRPr="00CA0DAD" w:rsidRDefault="00BC6D5A" w:rsidP="0015779D">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339A2" w14:textId="77777777" w:rsidR="00BC6D5A" w:rsidRPr="00CA0DAD" w:rsidRDefault="00BC6D5A" w:rsidP="0015779D">
            <w:pPr>
              <w:pStyle w:val="TAC"/>
              <w:rPr>
                <w:bCs/>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6C62E" w14:textId="77777777" w:rsidR="00BC6D5A" w:rsidRPr="00CA0DAD" w:rsidRDefault="00BC6D5A" w:rsidP="0015779D">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8DB3BD" w14:textId="77777777" w:rsidR="00BC6D5A" w:rsidRPr="00CA0DAD" w:rsidRDefault="00BC6D5A" w:rsidP="0015779D">
            <w:pPr>
              <w:pStyle w:val="TAC"/>
              <w:rPr>
                <w:bCs/>
              </w:rPr>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335627A" w14:textId="77777777" w:rsidR="00BC6D5A" w:rsidRPr="00CA0DAD" w:rsidRDefault="00BC6D5A" w:rsidP="0015779D">
            <w:pPr>
              <w:pStyle w:val="TAC"/>
              <w:rPr>
                <w:bCs/>
              </w:rPr>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120FD63D" w14:textId="77777777" w:rsidR="00BC6D5A" w:rsidRPr="00CA0DAD" w:rsidRDefault="00BC6D5A" w:rsidP="0015779D">
            <w:pPr>
              <w:pStyle w:val="TAC"/>
              <w:rPr>
                <w:bCs/>
              </w:rPr>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049A9591" w14:textId="77777777" w:rsidR="00BC6D5A" w:rsidRPr="00CA0DAD" w:rsidRDefault="00BC6D5A" w:rsidP="0015779D">
            <w:pPr>
              <w:pStyle w:val="TAC"/>
              <w:rPr>
                <w:bCs/>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9688004" w14:textId="77777777" w:rsidR="00BC6D5A" w:rsidRPr="00CA0DAD" w:rsidRDefault="00BC6D5A" w:rsidP="0015779D">
            <w:pPr>
              <w:pStyle w:val="TAC"/>
              <w:rPr>
                <w:bCs/>
              </w:rPr>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903F6F6" w14:textId="77777777" w:rsidR="00BC6D5A" w:rsidRPr="00CA0DAD" w:rsidRDefault="00BC6D5A" w:rsidP="0015779D">
            <w:pPr>
              <w:pStyle w:val="TAC"/>
              <w:rPr>
                <w:bCs/>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262F95"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BFC367A" w14:textId="77777777" w:rsidR="00BC6D5A" w:rsidRPr="00CA0DAD" w:rsidRDefault="00BC6D5A" w:rsidP="0015779D">
            <w:pPr>
              <w:pStyle w:val="TAC"/>
            </w:pPr>
            <w:r w:rsidRPr="00CA0DAD">
              <w:t>1@0</w:t>
            </w:r>
          </w:p>
        </w:tc>
      </w:tr>
      <w:tr w:rsidR="00BC6D5A" w:rsidRPr="00CA0DAD" w14:paraId="79554C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60BEE6"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886422" w14:textId="77777777" w:rsidR="00BC6D5A" w:rsidRPr="00CA0DAD" w:rsidRDefault="00BC6D5A" w:rsidP="0015779D">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76396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840D96" w14:textId="77777777" w:rsidR="00BC6D5A" w:rsidRPr="00CA0DAD" w:rsidRDefault="00BC6D5A" w:rsidP="0015779D">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A1B1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BBF2FC1" w14:textId="77777777" w:rsidR="00BC6D5A" w:rsidRPr="00CA0DAD" w:rsidRDefault="00BC6D5A" w:rsidP="0015779D">
            <w:pPr>
              <w:pStyle w:val="TAC"/>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2097E17F" w14:textId="77777777" w:rsidR="00BC6D5A" w:rsidRPr="00CA0DAD" w:rsidRDefault="00BC6D5A" w:rsidP="0015779D">
            <w:pPr>
              <w:pStyle w:val="TAC"/>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DB28BA4"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5A40FD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201395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02D22B"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3B45A199" w14:textId="77777777" w:rsidR="00BC6D5A" w:rsidRPr="00CA0DAD" w:rsidRDefault="00BC6D5A" w:rsidP="0015779D">
            <w:pPr>
              <w:pStyle w:val="TAC"/>
            </w:pPr>
            <w:r w:rsidRPr="00CA0DAD">
              <w:t>1@RB</w:t>
            </w:r>
            <w:r w:rsidRPr="00CA0DAD">
              <w:rPr>
                <w:vertAlign w:val="subscript"/>
              </w:rPr>
              <w:t>max</w:t>
            </w:r>
          </w:p>
        </w:tc>
      </w:tr>
      <w:tr w:rsidR="00BC6D5A" w:rsidRPr="00CA0DAD" w14:paraId="29DA17D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86806CF" w14:textId="77777777" w:rsidR="00BC6D5A" w:rsidRPr="00CA0DAD" w:rsidRDefault="00BC6D5A" w:rsidP="0015779D">
            <w:pPr>
              <w:pStyle w:val="TAH"/>
            </w:pPr>
            <w:r w:rsidRPr="00CA0DAD">
              <w:rPr>
                <w:lang w:eastAsia="zh-CN"/>
              </w:rPr>
              <w:t>Test Setting for DC_1A_n3A Configuration</w:t>
            </w:r>
          </w:p>
        </w:tc>
      </w:tr>
      <w:tr w:rsidR="00BC6D5A" w:rsidRPr="00CA0DAD" w14:paraId="14B042A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ED0F7AF"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ABBFC" w14:textId="77777777" w:rsidR="00BC6D5A" w:rsidRPr="00CA0DAD" w:rsidRDefault="00BC6D5A" w:rsidP="0015779D">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CA69FF"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511EFF"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1F01CA"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66948476" w14:textId="77777777" w:rsidR="00BC6D5A" w:rsidRPr="00CA0DAD" w:rsidRDefault="00BC6D5A" w:rsidP="0015779D">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AAA9A27"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DE8AA9A"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1E5A704"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24532D2"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BB917B"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2DC90ACE" w14:textId="77777777" w:rsidR="00BC6D5A" w:rsidRPr="00CA0DAD" w:rsidRDefault="00BC6D5A" w:rsidP="0015779D">
            <w:pPr>
              <w:pStyle w:val="TAC"/>
            </w:pPr>
            <w:r w:rsidRPr="00CA0DAD">
              <w:rPr>
                <w:rFonts w:cs="Arial"/>
                <w:color w:val="000000"/>
                <w:szCs w:val="18"/>
              </w:rPr>
              <w:t>1@0</w:t>
            </w:r>
          </w:p>
        </w:tc>
      </w:tr>
      <w:tr w:rsidR="00BC6D5A" w:rsidRPr="00CA0DAD" w14:paraId="458ACF6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F8BA08"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5B0CF" w14:textId="77777777" w:rsidR="00BC6D5A" w:rsidRPr="00CA0DAD" w:rsidRDefault="00BC6D5A" w:rsidP="0015779D">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5C97E4"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BE37E"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30E32" w14:textId="77777777" w:rsidR="00BC6D5A" w:rsidRPr="00CA0DAD" w:rsidRDefault="00BC6D5A" w:rsidP="0015779D">
            <w:pPr>
              <w:pStyle w:val="TAC"/>
            </w:pPr>
            <w:r w:rsidRPr="00CA0DA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1D948190" w14:textId="77777777" w:rsidR="00BC6D5A" w:rsidRPr="00CA0DAD" w:rsidRDefault="00BC6D5A" w:rsidP="0015779D">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53B2C47"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A1E9E20"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A4EE8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96017D3"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7EBE84" w14:textId="77777777" w:rsidR="00BC6D5A" w:rsidRPr="00CA0DAD" w:rsidRDefault="00BC6D5A" w:rsidP="0015779D">
            <w:pPr>
              <w:pStyle w:val="TAC"/>
            </w:pPr>
            <w:r w:rsidRPr="00CA0DA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175F7EA9" w14:textId="77777777" w:rsidR="00BC6D5A" w:rsidRPr="00CA0DAD" w:rsidRDefault="00BC6D5A" w:rsidP="0015779D">
            <w:pPr>
              <w:pStyle w:val="TAC"/>
            </w:pPr>
            <w:r w:rsidRPr="00CA0DAD">
              <w:rPr>
                <w:rFonts w:cs="Arial"/>
                <w:color w:val="000000"/>
                <w:szCs w:val="18"/>
              </w:rPr>
              <w:t>1@0</w:t>
            </w:r>
          </w:p>
        </w:tc>
      </w:tr>
      <w:tr w:rsidR="00BC6D5A" w:rsidRPr="00CA0DAD" w14:paraId="43CB1B3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9441449" w14:textId="77777777" w:rsidR="00BC6D5A" w:rsidRPr="00CA0DAD" w:rsidRDefault="00BC6D5A" w:rsidP="0015779D">
            <w:pPr>
              <w:pStyle w:val="TAH"/>
            </w:pPr>
            <w:r w:rsidRPr="00CA0DAD">
              <w:rPr>
                <w:lang w:eastAsia="zh-CN"/>
              </w:rPr>
              <w:t>Test Setting for DC_1A_n78A Configuration</w:t>
            </w:r>
          </w:p>
        </w:tc>
      </w:tr>
      <w:tr w:rsidR="00BC6D5A" w:rsidRPr="00CA0DAD" w14:paraId="1660923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E11AEC"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2C42D"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BCB02B"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BF0F7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C19B75"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06758CB5"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6A3ADE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527E6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93F2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E891C1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07F63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157DCE50" w14:textId="77777777" w:rsidR="00BC6D5A" w:rsidRPr="009957C8" w:rsidRDefault="00A9291A" w:rsidP="0015779D">
            <w:pPr>
              <w:pStyle w:val="TAC"/>
            </w:pPr>
            <w:hyperlink r:id="rId13" w:history="1">
              <w:r w:rsidR="00BC6D5A" w:rsidRPr="00CA0DAD">
                <w:rPr>
                  <w:rStyle w:val="Hyperlink"/>
                </w:rPr>
                <w:t>1@272</w:t>
              </w:r>
            </w:hyperlink>
          </w:p>
        </w:tc>
      </w:tr>
      <w:tr w:rsidR="00BC6D5A" w:rsidRPr="00CA0DAD" w14:paraId="2DD6820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D699A2"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0982B"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6A8BE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86E8ED"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2A02C"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26E763D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15ED2CB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46D9D9A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809039"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529B46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FA70C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1C5D703" w14:textId="77777777" w:rsidR="00BC6D5A" w:rsidRPr="009957C8" w:rsidRDefault="00A9291A" w:rsidP="0015779D">
            <w:pPr>
              <w:pStyle w:val="TAC"/>
            </w:pPr>
            <w:hyperlink r:id="rId14" w:history="1">
              <w:r w:rsidR="00BC6D5A" w:rsidRPr="00CA0DAD">
                <w:rPr>
                  <w:rStyle w:val="Hyperlink"/>
                </w:rPr>
                <w:t>1@272</w:t>
              </w:r>
            </w:hyperlink>
          </w:p>
        </w:tc>
      </w:tr>
      <w:tr w:rsidR="00BC6D5A" w:rsidRPr="00CA0DAD" w14:paraId="55B7B4F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463A21"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30CEB1"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7639D1"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94AE6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3E7C8" w14:textId="77777777" w:rsidR="00BC6D5A" w:rsidRPr="00CA0DAD" w:rsidRDefault="00BC6D5A" w:rsidP="0015779D">
            <w:pPr>
              <w:pStyle w:val="TAC"/>
            </w:pPr>
            <w:r w:rsidRPr="00CA0DAD">
              <w:t>Note 8</w:t>
            </w:r>
          </w:p>
        </w:tc>
        <w:tc>
          <w:tcPr>
            <w:tcW w:w="859" w:type="dxa"/>
            <w:tcBorders>
              <w:top w:val="single" w:sz="4" w:space="0" w:color="auto"/>
              <w:left w:val="single" w:sz="4" w:space="0" w:color="auto"/>
              <w:bottom w:val="single" w:sz="4" w:space="0" w:color="auto"/>
              <w:right w:val="single" w:sz="4" w:space="0" w:color="auto"/>
            </w:tcBorders>
            <w:vAlign w:val="center"/>
          </w:tcPr>
          <w:p w14:paraId="510FC43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4E8372B"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B9952C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08595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F57D39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5D2D2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4C9A478C" w14:textId="77777777" w:rsidR="00BC6D5A" w:rsidRPr="00CA0DAD" w:rsidRDefault="00BC6D5A" w:rsidP="0015779D">
            <w:pPr>
              <w:pStyle w:val="TAC"/>
            </w:pPr>
            <w:r w:rsidRPr="00CA0DAD">
              <w:t>1@0</w:t>
            </w:r>
          </w:p>
        </w:tc>
      </w:tr>
      <w:tr w:rsidR="00BC6D5A" w:rsidRPr="00CA0DAD" w14:paraId="2F92905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3A6C2FA" w14:textId="77777777" w:rsidR="00BC6D5A" w:rsidRPr="00CA0DAD" w:rsidRDefault="00BC6D5A" w:rsidP="0015779D">
            <w:pPr>
              <w:pStyle w:val="TAH"/>
            </w:pPr>
            <w:r w:rsidRPr="00CA0DAD">
              <w:rPr>
                <w:lang w:eastAsia="zh-CN"/>
              </w:rPr>
              <w:t>Test Setting for DC_2A_n66A Configuration</w:t>
            </w:r>
          </w:p>
        </w:tc>
      </w:tr>
      <w:tr w:rsidR="00BC6D5A" w:rsidRPr="00CA0DAD" w14:paraId="2A1FB67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92BAF"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DA1A0"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E7B2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873CBD"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3219F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B1BFE5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BFA0E80"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230B20B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F3BD2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DABD6A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57D1DD"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281AE068" w14:textId="77777777" w:rsidR="00BC6D5A" w:rsidRPr="00CA0DAD" w:rsidRDefault="00BC6D5A" w:rsidP="0015779D">
            <w:pPr>
              <w:pStyle w:val="TAC"/>
            </w:pPr>
            <w:r w:rsidRPr="00CA0DAD">
              <w:t>1@0</w:t>
            </w:r>
          </w:p>
        </w:tc>
      </w:tr>
      <w:tr w:rsidR="00BC6D5A" w:rsidRPr="00CA0DAD" w14:paraId="091008F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A703E4"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CF874"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43D9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1B1C86"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221EA4"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27FE4AE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18B5049"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893E35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85BD9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1C68DF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41F7BB" w14:textId="77777777" w:rsidR="00BC6D5A" w:rsidRPr="009957C8" w:rsidRDefault="00A9291A" w:rsidP="0015779D">
            <w:pPr>
              <w:pStyle w:val="TAC"/>
            </w:pPr>
            <w:hyperlink r:id="rId15"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2C98C17" w14:textId="77777777" w:rsidR="00BC6D5A" w:rsidRPr="009957C8" w:rsidRDefault="00A9291A" w:rsidP="0015779D">
            <w:pPr>
              <w:pStyle w:val="TAC"/>
            </w:pPr>
            <w:hyperlink r:id="rId16" w:history="1">
              <w:r w:rsidR="00BC6D5A" w:rsidRPr="00CA0DAD">
                <w:rPr>
                  <w:rStyle w:val="Hyperlink"/>
                </w:rPr>
                <w:t>1@215</w:t>
              </w:r>
            </w:hyperlink>
          </w:p>
        </w:tc>
      </w:tr>
      <w:tr w:rsidR="00BC6D5A" w:rsidRPr="00CA0DAD" w14:paraId="795D35F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7342DC4"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CCA0B8"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3E8C4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9987E5"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F23D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0D0E220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23B5DB9"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A87687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034A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3B0380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61D363" w14:textId="77777777" w:rsidR="00BC6D5A" w:rsidRPr="009957C8" w:rsidRDefault="00A9291A" w:rsidP="0015779D">
            <w:pPr>
              <w:pStyle w:val="TAC"/>
            </w:pPr>
            <w:hyperlink r:id="rId17"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5F73FF4" w14:textId="77777777" w:rsidR="00BC6D5A" w:rsidRPr="00CA0DAD" w:rsidRDefault="00BC6D5A" w:rsidP="0015779D">
            <w:pPr>
              <w:pStyle w:val="TAC"/>
            </w:pPr>
            <w:r w:rsidRPr="00CA0DAD">
              <w:t>1@0</w:t>
            </w:r>
          </w:p>
        </w:tc>
      </w:tr>
      <w:tr w:rsidR="00BC6D5A" w:rsidRPr="00CA0DAD" w14:paraId="50B3A3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7EBA1F8"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B14FC7"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4E775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44E367"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D4B2F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EE3AC8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5F040B"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7B2B18F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6AEA5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3AD079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09DD1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5747B86" w14:textId="77777777" w:rsidR="00BC6D5A" w:rsidRPr="00CA0DAD" w:rsidRDefault="00BC6D5A" w:rsidP="0015779D">
            <w:pPr>
              <w:pStyle w:val="TAC"/>
            </w:pPr>
            <w:r w:rsidRPr="00CA0DAD">
              <w:t>1@0</w:t>
            </w:r>
          </w:p>
        </w:tc>
      </w:tr>
      <w:tr w:rsidR="00BC6D5A" w:rsidRPr="00CA0DAD" w14:paraId="30BB98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8C1F08"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8F44E2"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5256C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D932B2"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7A94E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4B0462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97F2766"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E172B8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ECB73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93DEAE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6ABBE0"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14B64D2E" w14:textId="77777777" w:rsidR="00BC6D5A" w:rsidRPr="009957C8" w:rsidRDefault="00A9291A" w:rsidP="0015779D">
            <w:pPr>
              <w:pStyle w:val="TAC"/>
            </w:pPr>
            <w:hyperlink r:id="rId18" w:history="1">
              <w:r w:rsidR="00BC6D5A" w:rsidRPr="00CA0DAD">
                <w:rPr>
                  <w:rStyle w:val="Hyperlink"/>
                </w:rPr>
                <w:t>1@215</w:t>
              </w:r>
            </w:hyperlink>
          </w:p>
        </w:tc>
      </w:tr>
      <w:tr w:rsidR="00BC6D5A" w:rsidRPr="00CA0DAD" w14:paraId="65AE73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7C90415" w14:textId="77777777" w:rsidR="00BC6D5A" w:rsidRPr="00CA0DAD" w:rsidRDefault="00BC6D5A" w:rsidP="0015779D">
            <w:pPr>
              <w:pStyle w:val="TAH"/>
            </w:pPr>
            <w:r w:rsidRPr="00CA0DAD">
              <w:rPr>
                <w:lang w:eastAsia="zh-CN"/>
              </w:rPr>
              <w:t>Test Setting for DC_2A_n78A Configuration</w:t>
            </w:r>
          </w:p>
        </w:tc>
      </w:tr>
      <w:tr w:rsidR="00BC6D5A" w:rsidRPr="00CA0DAD" w14:paraId="564F728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08DB46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4E6435"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6ECBD"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95044C"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D2B831"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9F10EC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2FD2015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2689BD2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2B09A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71E9FF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EAAA94"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19EDB49" w14:textId="77777777" w:rsidR="00BC6D5A" w:rsidRPr="009957C8" w:rsidRDefault="00A9291A" w:rsidP="0015779D">
            <w:pPr>
              <w:pStyle w:val="TAC"/>
            </w:pPr>
            <w:hyperlink r:id="rId19" w:history="1">
              <w:r w:rsidR="00BC6D5A" w:rsidRPr="00CA0DAD">
                <w:rPr>
                  <w:rStyle w:val="Hyperlink"/>
                </w:rPr>
                <w:t>1@272</w:t>
              </w:r>
            </w:hyperlink>
          </w:p>
        </w:tc>
      </w:tr>
      <w:tr w:rsidR="00BC6D5A" w:rsidRPr="00CA0DAD" w14:paraId="190CC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E9C4A4" w14:textId="77777777" w:rsidR="00BC6D5A" w:rsidRPr="00CA0DAD" w:rsidRDefault="00BC6D5A" w:rsidP="0015779D">
            <w:pPr>
              <w:pStyle w:val="TAC"/>
            </w:pPr>
            <w:r w:rsidRPr="00CA0DAD">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299D5F"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71E8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AAF2C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10FB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A35B62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998DC1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841335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5BF65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B0617A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C58C41" w14:textId="77777777" w:rsidR="00BC6D5A" w:rsidRPr="009957C8" w:rsidRDefault="00A9291A" w:rsidP="0015779D">
            <w:pPr>
              <w:pStyle w:val="TAC"/>
            </w:pPr>
            <w:hyperlink r:id="rId20"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CA24A65" w14:textId="77777777" w:rsidR="00BC6D5A" w:rsidRPr="00CA0DAD" w:rsidRDefault="00BC6D5A" w:rsidP="0015779D">
            <w:pPr>
              <w:pStyle w:val="TAC"/>
            </w:pPr>
            <w:r w:rsidRPr="00CA0DAD">
              <w:t>1@0</w:t>
            </w:r>
          </w:p>
        </w:tc>
      </w:tr>
      <w:tr w:rsidR="00BC6D5A" w:rsidRPr="00CA0DAD" w14:paraId="1CA7F87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6F2ADF"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CC6DC0"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9B363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ACEAB"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739E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556480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A17572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77DFD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DD419E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CF3372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975A11" w14:textId="77777777" w:rsidR="00BC6D5A" w:rsidRPr="009957C8" w:rsidRDefault="00A9291A" w:rsidP="0015779D">
            <w:pPr>
              <w:pStyle w:val="TAC"/>
            </w:pPr>
            <w:hyperlink r:id="rId21"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66E691" w14:textId="77777777" w:rsidR="00BC6D5A" w:rsidRPr="009957C8" w:rsidRDefault="00A9291A" w:rsidP="0015779D">
            <w:pPr>
              <w:pStyle w:val="TAC"/>
            </w:pPr>
            <w:hyperlink r:id="rId22" w:history="1">
              <w:r w:rsidR="00BC6D5A" w:rsidRPr="00CA0DAD">
                <w:rPr>
                  <w:rStyle w:val="Hyperlink"/>
                </w:rPr>
                <w:t>1@272</w:t>
              </w:r>
            </w:hyperlink>
          </w:p>
        </w:tc>
      </w:tr>
      <w:tr w:rsidR="00BC6D5A" w:rsidRPr="00CA0DAD" w14:paraId="483A52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F45C2D"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10DDB"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FD466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83A276"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FC3AB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7A64907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07CC5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93844E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B9585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77FFC4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FEA38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7AD493E3" w14:textId="77777777" w:rsidR="00BC6D5A" w:rsidRPr="009957C8" w:rsidRDefault="00A9291A" w:rsidP="0015779D">
            <w:pPr>
              <w:pStyle w:val="TAC"/>
            </w:pPr>
            <w:hyperlink r:id="rId23" w:history="1">
              <w:r w:rsidR="00BC6D5A" w:rsidRPr="00CA0DAD">
                <w:rPr>
                  <w:rStyle w:val="Hyperlink"/>
                </w:rPr>
                <w:t>1@272</w:t>
              </w:r>
            </w:hyperlink>
          </w:p>
        </w:tc>
      </w:tr>
      <w:tr w:rsidR="00BC6D5A" w:rsidRPr="00CA0DAD" w14:paraId="1C5D39B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07B7C53" w14:textId="77777777" w:rsidR="00BC6D5A" w:rsidRPr="00CA0DAD" w:rsidRDefault="00BC6D5A" w:rsidP="0015779D">
            <w:pPr>
              <w:pStyle w:val="TAH"/>
            </w:pPr>
            <w:r w:rsidRPr="00CA0DAD">
              <w:t>Test Settings for DC_3A_n1A Configuration</w:t>
            </w:r>
          </w:p>
        </w:tc>
      </w:tr>
      <w:tr w:rsidR="00BC6D5A" w:rsidRPr="00CA0DAD" w14:paraId="69E44B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F7D13B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9B207" w14:textId="77777777" w:rsidR="00BC6D5A" w:rsidRPr="00CA0DAD" w:rsidRDefault="00BC6D5A" w:rsidP="0015779D">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DF793B"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3A993C" w14:textId="77777777" w:rsidR="00BC6D5A" w:rsidRPr="00CA0DAD" w:rsidRDefault="00BC6D5A" w:rsidP="0015779D">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15739C"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200CED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40CA7B1" w14:textId="77777777" w:rsidR="00BC6D5A" w:rsidRPr="00CA0DAD" w:rsidRDefault="00BC6D5A" w:rsidP="0015779D">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489E34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8E0FA8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9F8D27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AEA72B"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C502691" w14:textId="77777777" w:rsidR="00BC6D5A" w:rsidRPr="00CA0DAD" w:rsidRDefault="00BC6D5A" w:rsidP="0015779D">
            <w:pPr>
              <w:pStyle w:val="TAC"/>
            </w:pPr>
            <w:r w:rsidRPr="00CA0DAD">
              <w:t>1@0</w:t>
            </w:r>
          </w:p>
        </w:tc>
      </w:tr>
      <w:tr w:rsidR="00BC6D5A" w:rsidRPr="00CA0DAD" w14:paraId="549D832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349B32"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32C7F8" w14:textId="77777777" w:rsidR="00BC6D5A" w:rsidRPr="00CA0DAD" w:rsidRDefault="00BC6D5A" w:rsidP="0015779D">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E6A35"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AD496B" w14:textId="77777777" w:rsidR="00BC6D5A" w:rsidRPr="00CA0DAD" w:rsidRDefault="00BC6D5A" w:rsidP="0015779D">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689B9"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63E8826"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7FA0314" w14:textId="77777777" w:rsidR="00BC6D5A" w:rsidRPr="00CA0DAD" w:rsidRDefault="00BC6D5A" w:rsidP="0015779D">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D54F7F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B9DFE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CF6F9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F8E96A" w14:textId="77777777" w:rsidR="00BC6D5A" w:rsidRPr="009957C8" w:rsidRDefault="00A9291A" w:rsidP="0015779D">
            <w:pPr>
              <w:pStyle w:val="TAC"/>
            </w:pPr>
            <w:hyperlink r:id="rId24"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01F877D" w14:textId="77777777" w:rsidR="00BC6D5A" w:rsidRPr="009957C8" w:rsidRDefault="00A9291A" w:rsidP="0015779D">
            <w:pPr>
              <w:pStyle w:val="TAC"/>
            </w:pPr>
            <w:hyperlink r:id="rId25" w:history="1">
              <w:r w:rsidR="00BC6D5A" w:rsidRPr="00CA0DAD">
                <w:rPr>
                  <w:rStyle w:val="Hyperlink"/>
                </w:rPr>
                <w:t>1@105</w:t>
              </w:r>
            </w:hyperlink>
          </w:p>
        </w:tc>
      </w:tr>
      <w:tr w:rsidR="00BC6D5A" w:rsidRPr="00CA0DAD" w14:paraId="51EE2FE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9BE3B1A" w14:textId="77777777" w:rsidR="00BC6D5A" w:rsidRPr="00CA0DAD" w:rsidRDefault="00BC6D5A" w:rsidP="0015779D">
            <w:pPr>
              <w:pStyle w:val="TAH"/>
            </w:pPr>
            <w:r w:rsidRPr="00CA0DAD">
              <w:rPr>
                <w:lang w:eastAsia="zh-CN"/>
              </w:rPr>
              <w:t>Test Setting for DC_3A_n7A Configuration</w:t>
            </w:r>
          </w:p>
        </w:tc>
      </w:tr>
      <w:tr w:rsidR="00BC6D5A" w:rsidRPr="00CA0DAD" w14:paraId="5D8A6F3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B1B559"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86E2C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B70F7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D9F991"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7EA4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9F3348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233FD1B"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7F81E69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795E9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C2EB86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63F577" w14:textId="77777777" w:rsidR="00BC6D5A" w:rsidRPr="009957C8" w:rsidRDefault="00A9291A" w:rsidP="0015779D">
            <w:pPr>
              <w:pStyle w:val="TAC"/>
            </w:pPr>
            <w:hyperlink r:id="rId26" w:history="1">
              <w:r w:rsidR="00BC6D5A" w:rsidRPr="00CA0DAD">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0CCD815" w14:textId="77777777" w:rsidR="00BC6D5A" w:rsidRPr="009957C8" w:rsidRDefault="00A9291A" w:rsidP="0015779D">
            <w:pPr>
              <w:pStyle w:val="TAC"/>
            </w:pPr>
            <w:hyperlink r:id="rId27" w:history="1">
              <w:r w:rsidR="00BC6D5A" w:rsidRPr="00CA0DAD">
                <w:rPr>
                  <w:rStyle w:val="Hyperlink"/>
                </w:rPr>
                <w:t>1@51</w:t>
              </w:r>
            </w:hyperlink>
          </w:p>
        </w:tc>
      </w:tr>
      <w:tr w:rsidR="00BC6D5A" w:rsidRPr="00CA0DAD" w14:paraId="331551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D9D67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6721F"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4DAA5"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549514"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7EF64"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1DD7A1F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46DB4B5"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2FBA692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600E0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907D44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6678B0" w14:textId="77777777" w:rsidR="00BC6D5A" w:rsidRPr="009957C8" w:rsidRDefault="00A9291A" w:rsidP="0015779D">
            <w:pPr>
              <w:pStyle w:val="TAC"/>
            </w:pPr>
            <w:hyperlink r:id="rId28"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230BED2" w14:textId="77777777" w:rsidR="00BC6D5A" w:rsidRPr="009957C8" w:rsidRDefault="00A9291A" w:rsidP="0015779D">
            <w:pPr>
              <w:pStyle w:val="TAC"/>
            </w:pPr>
            <w:hyperlink r:id="rId29" w:history="1">
              <w:r w:rsidR="00BC6D5A" w:rsidRPr="00CA0DAD">
                <w:rPr>
                  <w:rStyle w:val="Hyperlink"/>
                </w:rPr>
                <w:t>1@51</w:t>
              </w:r>
            </w:hyperlink>
          </w:p>
        </w:tc>
      </w:tr>
      <w:tr w:rsidR="00BC6D5A" w:rsidRPr="00CA0DAD" w14:paraId="47DF256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EB86C8"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9E8931"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1CACF"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E2EE7"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A4D9A"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CAFE62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431E7FBA"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0416D69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B3243E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263DCD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1C21E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E4DC083" w14:textId="77777777" w:rsidR="00BC6D5A" w:rsidRPr="00CA0DAD" w:rsidRDefault="00BC6D5A" w:rsidP="0015779D">
            <w:pPr>
              <w:pStyle w:val="TAC"/>
            </w:pPr>
            <w:r w:rsidRPr="00CA0DAD">
              <w:t>1@51</w:t>
            </w:r>
          </w:p>
        </w:tc>
      </w:tr>
      <w:tr w:rsidR="00BC6D5A" w:rsidRPr="00CA0DAD" w14:paraId="1BAD3A7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6AAA2A7"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2ED062"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FD3922"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85BF2A"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03AB2B"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1BCA3C4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8785234"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7AF674D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EE830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2477B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122DE1" w14:textId="77777777" w:rsidR="00BC6D5A" w:rsidRPr="009957C8" w:rsidRDefault="00A9291A" w:rsidP="0015779D">
            <w:pPr>
              <w:pStyle w:val="TAC"/>
            </w:pPr>
            <w:hyperlink r:id="rId30"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676EEA1" w14:textId="77777777" w:rsidR="00BC6D5A" w:rsidRPr="00CA0DAD" w:rsidRDefault="00BC6D5A" w:rsidP="0015779D">
            <w:pPr>
              <w:pStyle w:val="TAC"/>
            </w:pPr>
            <w:r w:rsidRPr="00CA0DAD">
              <w:t>1@0</w:t>
            </w:r>
          </w:p>
        </w:tc>
      </w:tr>
      <w:tr w:rsidR="00BC6D5A" w:rsidRPr="00CA0DAD" w14:paraId="6CA6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A8552C"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85B70"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8CB74"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1ECF7"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CB90A"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7639178" w14:textId="77777777" w:rsidR="00BC6D5A" w:rsidRPr="009957C8"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1D08474" w14:textId="77777777" w:rsidR="00BC6D5A" w:rsidRPr="009957C8" w:rsidRDefault="00BC6D5A" w:rsidP="0015779D">
            <w:pPr>
              <w:pStyle w:val="TAC"/>
            </w:pPr>
            <w:r w:rsidRPr="009957C8">
              <w:t>10/52</w:t>
            </w:r>
          </w:p>
        </w:tc>
        <w:tc>
          <w:tcPr>
            <w:tcW w:w="1020" w:type="dxa"/>
            <w:tcBorders>
              <w:top w:val="single" w:sz="4" w:space="0" w:color="auto"/>
              <w:left w:val="single" w:sz="4" w:space="0" w:color="auto"/>
              <w:bottom w:val="single" w:sz="4" w:space="0" w:color="auto"/>
              <w:right w:val="single" w:sz="4" w:space="0" w:color="auto"/>
            </w:tcBorders>
            <w:vAlign w:val="center"/>
          </w:tcPr>
          <w:p w14:paraId="67764A81" w14:textId="77777777" w:rsidR="00BC6D5A" w:rsidRPr="009957C8" w:rsidRDefault="00BC6D5A" w:rsidP="0015779D">
            <w:pPr>
              <w:pStyle w:val="TAC"/>
            </w:pPr>
            <w:r w:rsidRPr="009957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151426" w14:textId="77777777" w:rsidR="00BC6D5A" w:rsidRPr="009957C8" w:rsidRDefault="00BC6D5A" w:rsidP="0015779D">
            <w:pPr>
              <w:pStyle w:val="TAC"/>
            </w:pPr>
            <w:r w:rsidRPr="009957C8">
              <w:t>NA</w:t>
            </w:r>
          </w:p>
        </w:tc>
        <w:tc>
          <w:tcPr>
            <w:tcW w:w="1133" w:type="dxa"/>
            <w:tcBorders>
              <w:top w:val="single" w:sz="4" w:space="0" w:color="auto"/>
              <w:left w:val="single" w:sz="4" w:space="0" w:color="auto"/>
              <w:bottom w:val="single" w:sz="4" w:space="0" w:color="auto"/>
              <w:right w:val="single" w:sz="4" w:space="0" w:color="auto"/>
            </w:tcBorders>
            <w:vAlign w:val="center"/>
          </w:tcPr>
          <w:p w14:paraId="03B2D51E" w14:textId="77777777" w:rsidR="00BC6D5A" w:rsidRPr="009957C8" w:rsidRDefault="00BC6D5A" w:rsidP="0015779D">
            <w:pPr>
              <w:pStyle w:val="TAC"/>
            </w:pPr>
            <w:r w:rsidRPr="009957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A6952B" w14:textId="77777777" w:rsidR="00BC6D5A" w:rsidRPr="009957C8" w:rsidRDefault="00BC6D5A" w:rsidP="0015779D">
            <w:pPr>
              <w:pStyle w:val="TAC"/>
            </w:pPr>
            <w:r w:rsidRPr="009957C8">
              <w:t>1@0</w:t>
            </w:r>
          </w:p>
        </w:tc>
        <w:tc>
          <w:tcPr>
            <w:tcW w:w="958" w:type="dxa"/>
            <w:tcBorders>
              <w:top w:val="single" w:sz="4" w:space="0" w:color="auto"/>
              <w:left w:val="single" w:sz="4" w:space="0" w:color="auto"/>
              <w:bottom w:val="single" w:sz="4" w:space="0" w:color="auto"/>
              <w:right w:val="single" w:sz="4" w:space="0" w:color="auto"/>
            </w:tcBorders>
            <w:vAlign w:val="center"/>
          </w:tcPr>
          <w:p w14:paraId="57B59871" w14:textId="77777777" w:rsidR="00BC6D5A" w:rsidRPr="009957C8" w:rsidRDefault="00A9291A" w:rsidP="0015779D">
            <w:pPr>
              <w:pStyle w:val="TAC"/>
            </w:pPr>
            <w:hyperlink r:id="rId31" w:history="1">
              <w:r w:rsidR="00BC6D5A" w:rsidRPr="00CA0DAD">
                <w:rPr>
                  <w:rStyle w:val="Hyperlink"/>
                </w:rPr>
                <w:t>1@51</w:t>
              </w:r>
            </w:hyperlink>
          </w:p>
        </w:tc>
      </w:tr>
      <w:tr w:rsidR="00BC6D5A" w:rsidRPr="00CA0DAD" w14:paraId="233F44DD"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DE6115" w14:textId="77777777" w:rsidR="00BC6D5A" w:rsidRPr="00CA0DAD" w:rsidRDefault="00BC6D5A" w:rsidP="0015779D">
            <w:pPr>
              <w:pStyle w:val="TAH"/>
            </w:pPr>
            <w:r w:rsidRPr="00CA0DAD">
              <w:t>Test Settings for DC_3A_n41A Configuration</w:t>
            </w:r>
          </w:p>
        </w:tc>
      </w:tr>
      <w:tr w:rsidR="00BC6D5A" w:rsidRPr="00CA0DAD" w14:paraId="4FA829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18AC8"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5F2D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240A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72DF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C559F"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D814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4D2A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1954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7908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FF0B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38C3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779CA" w14:textId="77777777" w:rsidR="00BC6D5A" w:rsidRPr="00CA0DAD" w:rsidRDefault="00BC6D5A" w:rsidP="0015779D">
            <w:pPr>
              <w:pStyle w:val="TAC"/>
            </w:pPr>
            <w:r w:rsidRPr="00CA0DAD">
              <w:t>1@0</w:t>
            </w:r>
          </w:p>
        </w:tc>
      </w:tr>
      <w:tr w:rsidR="00BC6D5A" w:rsidRPr="00CA0DAD" w14:paraId="0EFE64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59B6B"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7F8FD"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7E6B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9DF01"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D06D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8D3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B96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9256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D7B2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93AC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03744"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4D8D0" w14:textId="77777777" w:rsidR="00BC6D5A" w:rsidRPr="00CA0DAD" w:rsidRDefault="00BC6D5A" w:rsidP="0015779D">
            <w:pPr>
              <w:pStyle w:val="TAC"/>
            </w:pPr>
            <w:r w:rsidRPr="00CA0DAD">
              <w:t>1@272</w:t>
            </w:r>
          </w:p>
        </w:tc>
      </w:tr>
      <w:tr w:rsidR="00BC6D5A" w:rsidRPr="00CA0DAD" w14:paraId="7A1931E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D9549"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4FD45"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4FB2F"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51FFA"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894D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38A0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1DF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4292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B5C1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82F3A"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8943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BF600" w14:textId="77777777" w:rsidR="00BC6D5A" w:rsidRPr="00CA0DAD" w:rsidRDefault="00BC6D5A" w:rsidP="0015779D">
            <w:pPr>
              <w:pStyle w:val="TAC"/>
            </w:pPr>
            <w:r w:rsidRPr="00CA0DAD">
              <w:t>1@272</w:t>
            </w:r>
          </w:p>
        </w:tc>
      </w:tr>
      <w:tr w:rsidR="00BC6D5A" w:rsidRPr="00CA0DAD" w14:paraId="5F01324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9CEEFF"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897266"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F66AA8" w14:textId="77777777" w:rsidR="00BC6D5A" w:rsidRPr="00CA0DAD" w:rsidRDefault="00BC6D5A" w:rsidP="0015779D">
            <w:pPr>
              <w:pStyle w:val="TAC"/>
            </w:pPr>
            <w:r w:rsidRPr="00CA0DA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6659F7"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635A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4CE69"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F795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9E1D4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D5E22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1658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AFEB51"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35A04" w14:textId="77777777" w:rsidR="00BC6D5A" w:rsidRPr="00CA0DAD" w:rsidRDefault="00BC6D5A" w:rsidP="0015779D">
            <w:pPr>
              <w:pStyle w:val="TAC"/>
            </w:pPr>
            <w:r w:rsidRPr="00CA0DAD">
              <w:t>1@272</w:t>
            </w:r>
          </w:p>
        </w:tc>
      </w:tr>
      <w:tr w:rsidR="00BC6D5A" w:rsidRPr="00CA0DAD" w14:paraId="15CDC2D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1C98B" w14:textId="77777777" w:rsidR="00BC6D5A" w:rsidRPr="00CA0DAD" w:rsidRDefault="00BC6D5A" w:rsidP="0015779D">
            <w:pPr>
              <w:pStyle w:val="TAH"/>
            </w:pPr>
            <w:r w:rsidRPr="00CA0DAD">
              <w:rPr>
                <w:lang w:eastAsia="zh-CN"/>
              </w:rPr>
              <w:t>Test Setting for DC_3A_n78A Configuration</w:t>
            </w:r>
          </w:p>
        </w:tc>
      </w:tr>
      <w:tr w:rsidR="00BC6D5A" w:rsidRPr="00CA0DAD" w14:paraId="4562FA9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B8C12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D678C3"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3C64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9775E"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51D3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5E156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6FAA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A153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FD665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4C767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8AE88" w14:textId="77777777" w:rsidR="00BC6D5A" w:rsidRPr="009957C8" w:rsidRDefault="00A9291A" w:rsidP="0015779D">
            <w:pPr>
              <w:pStyle w:val="TAC"/>
            </w:pPr>
            <w:hyperlink r:id="rId32"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C7D62" w14:textId="77777777" w:rsidR="00BC6D5A" w:rsidRPr="009957C8" w:rsidRDefault="00A9291A" w:rsidP="0015779D">
            <w:pPr>
              <w:pStyle w:val="TAC"/>
            </w:pPr>
            <w:hyperlink r:id="rId33" w:history="1">
              <w:r w:rsidR="00BC6D5A" w:rsidRPr="00CA0DAD">
                <w:rPr>
                  <w:rStyle w:val="Hyperlink"/>
                </w:rPr>
                <w:t>1@272</w:t>
              </w:r>
            </w:hyperlink>
          </w:p>
        </w:tc>
      </w:tr>
      <w:tr w:rsidR="00BC6D5A" w:rsidRPr="00CA0DAD" w14:paraId="7C03F82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34FCA1"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CC6AAD"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2565EA"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C372A4"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11ACA3"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89F64"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A77F5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CC24E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B0DA5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B5BB7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66980" w14:textId="77777777" w:rsidR="00BC6D5A" w:rsidRPr="009957C8" w:rsidRDefault="00A9291A" w:rsidP="0015779D">
            <w:pPr>
              <w:pStyle w:val="TAC"/>
            </w:pPr>
            <w:hyperlink r:id="rId34"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A2B17" w14:textId="77777777" w:rsidR="00BC6D5A" w:rsidRPr="009957C8" w:rsidRDefault="00A9291A" w:rsidP="0015779D">
            <w:pPr>
              <w:pStyle w:val="TAC"/>
            </w:pPr>
            <w:hyperlink r:id="rId35" w:history="1">
              <w:r w:rsidR="00BC6D5A" w:rsidRPr="00CA0DAD">
                <w:rPr>
                  <w:rStyle w:val="Hyperlink"/>
                </w:rPr>
                <w:t>1@272</w:t>
              </w:r>
            </w:hyperlink>
          </w:p>
        </w:tc>
      </w:tr>
      <w:tr w:rsidR="00BC6D5A" w:rsidRPr="00CA0DAD" w14:paraId="6D64FE3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53F87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FB04B"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CAF68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606540"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8F150"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EE523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5051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31EA0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ECB74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F443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867F0"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85580" w14:textId="77777777" w:rsidR="00BC6D5A" w:rsidRPr="009957C8" w:rsidRDefault="00A9291A" w:rsidP="0015779D">
            <w:pPr>
              <w:pStyle w:val="TAC"/>
            </w:pPr>
            <w:hyperlink r:id="rId36" w:history="1">
              <w:r w:rsidR="00BC6D5A" w:rsidRPr="00CA0DAD">
                <w:rPr>
                  <w:rStyle w:val="Hyperlink"/>
                </w:rPr>
                <w:t>1@272</w:t>
              </w:r>
            </w:hyperlink>
          </w:p>
        </w:tc>
      </w:tr>
      <w:tr w:rsidR="00BC6D5A" w:rsidRPr="00CA0DAD" w14:paraId="3401247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7A7C58" w14:textId="77777777" w:rsidR="00BC6D5A" w:rsidRPr="00CA0DAD" w:rsidRDefault="00BC6D5A" w:rsidP="0015779D">
            <w:pPr>
              <w:pStyle w:val="TAH"/>
            </w:pPr>
            <w:r w:rsidRPr="00CA0DAD">
              <w:t>Test Settings for DC_3A_n79A Configuration</w:t>
            </w:r>
          </w:p>
        </w:tc>
      </w:tr>
      <w:tr w:rsidR="00BC6D5A" w:rsidRPr="00CA0DAD" w14:paraId="2DE564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1DE8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291F9"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46C8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824A05"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E634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477B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23D50"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3713F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06700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03BED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C135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EF261" w14:textId="77777777" w:rsidR="00BC6D5A" w:rsidRPr="00CA0DAD" w:rsidRDefault="00BC6D5A" w:rsidP="0015779D">
            <w:pPr>
              <w:pStyle w:val="TAC"/>
            </w:pPr>
            <w:r w:rsidRPr="00CA0DAD">
              <w:t>1@0</w:t>
            </w:r>
          </w:p>
        </w:tc>
      </w:tr>
      <w:tr w:rsidR="00BC6D5A" w:rsidRPr="00CA0DAD" w14:paraId="33A56F6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0222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C1BC6"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724555"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AB5E1"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05712" w14:textId="77777777" w:rsidR="00BC6D5A" w:rsidRPr="00CA0DAD" w:rsidRDefault="00BC6D5A" w:rsidP="0015779D">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9941A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79788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1144A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83BFA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5CC66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461F7"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F26EF" w14:textId="77777777" w:rsidR="00BC6D5A" w:rsidRPr="00CA0DAD" w:rsidRDefault="00BC6D5A" w:rsidP="0015779D">
            <w:pPr>
              <w:pStyle w:val="TAC"/>
            </w:pPr>
            <w:r w:rsidRPr="00CA0DAD">
              <w:t>1@0</w:t>
            </w:r>
          </w:p>
        </w:tc>
      </w:tr>
      <w:tr w:rsidR="00BC6D5A" w:rsidRPr="00CA0DAD" w14:paraId="1F5044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E737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081E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D48DDA"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52C5A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663D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E077A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5B6F5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BAB2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72FB9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2AE809"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1477BC"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258AA" w14:textId="77777777" w:rsidR="00BC6D5A" w:rsidRPr="00CA0DAD" w:rsidRDefault="00BC6D5A" w:rsidP="0015779D">
            <w:pPr>
              <w:pStyle w:val="TAC"/>
            </w:pPr>
            <w:r w:rsidRPr="00CA0DAD">
              <w:t>1@136</w:t>
            </w:r>
          </w:p>
        </w:tc>
      </w:tr>
      <w:tr w:rsidR="00BC6D5A" w:rsidRPr="00CA0DAD" w14:paraId="7FF5BDA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6B6A05" w14:textId="77777777" w:rsidR="00BC6D5A" w:rsidRPr="00CA0DAD" w:rsidRDefault="00BC6D5A" w:rsidP="0015779D">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F38F3"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C8BB22"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C00708"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A852A"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336C2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81FF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7EB80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7671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EBE40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97E397"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30C25" w14:textId="77777777" w:rsidR="00BC6D5A" w:rsidRPr="00CA0DAD" w:rsidRDefault="00BC6D5A" w:rsidP="0015779D">
            <w:pPr>
              <w:pStyle w:val="TAC"/>
            </w:pPr>
            <w:r w:rsidRPr="00CA0DAD">
              <w:t>1@RB</w:t>
            </w:r>
            <w:r w:rsidRPr="00CA0DAD">
              <w:rPr>
                <w:vertAlign w:val="subscript"/>
              </w:rPr>
              <w:t>max</w:t>
            </w:r>
          </w:p>
        </w:tc>
      </w:tr>
      <w:tr w:rsidR="00BC6D5A" w:rsidRPr="00CA0DAD" w14:paraId="186CFD8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7ABF0A" w14:textId="77777777" w:rsidR="00BC6D5A" w:rsidRPr="00CA0DAD" w:rsidRDefault="00BC6D5A" w:rsidP="0015779D">
            <w:pPr>
              <w:pStyle w:val="TAC"/>
              <w:rPr>
                <w:rFonts w:eastAsia="PMingLiU"/>
                <w:lang w:eastAsia="zh-TW"/>
              </w:rPr>
            </w:pPr>
            <w:r w:rsidRPr="00CA0DAD">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F9BCE" w14:textId="77777777" w:rsidR="00BC6D5A" w:rsidRPr="00CA0DAD" w:rsidRDefault="00BC6D5A" w:rsidP="0015779D">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8F803"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1F848D"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2CD98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30F9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A59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747CB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177D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C004A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7FF47A"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2DCCA" w14:textId="77777777" w:rsidR="00BC6D5A" w:rsidRPr="00CA0DAD" w:rsidRDefault="00BC6D5A" w:rsidP="0015779D">
            <w:pPr>
              <w:pStyle w:val="TAC"/>
            </w:pPr>
            <w:r w:rsidRPr="00CA0DAD">
              <w:t>1@136</w:t>
            </w:r>
          </w:p>
        </w:tc>
      </w:tr>
      <w:tr w:rsidR="00BC6D5A" w:rsidRPr="00CA0DAD" w14:paraId="6350994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46530C" w14:textId="77777777" w:rsidR="00BC6D5A" w:rsidRPr="00CA0DAD" w:rsidRDefault="00BC6D5A" w:rsidP="0015779D">
            <w:pPr>
              <w:pStyle w:val="TAC"/>
              <w:rPr>
                <w:rFonts w:eastAsia="PMingLiU"/>
                <w:lang w:eastAsia="zh-TW"/>
              </w:rPr>
            </w:pPr>
            <w:r w:rsidRPr="00CA0DAD">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CBFA3" w14:textId="77777777" w:rsidR="00BC6D5A" w:rsidRPr="00CA0DAD" w:rsidRDefault="00BC6D5A" w:rsidP="0015779D">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0A69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472B6"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160E5" w14:textId="77777777" w:rsidR="00BC6D5A" w:rsidRPr="00CA0DAD" w:rsidRDefault="00BC6D5A" w:rsidP="0015779D">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F148B"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41328"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7FA65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1D5C6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6DC9F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A8CBB"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5C703" w14:textId="77777777" w:rsidR="00BC6D5A" w:rsidRPr="00CA0DAD" w:rsidRDefault="00BC6D5A" w:rsidP="0015779D">
            <w:pPr>
              <w:pStyle w:val="TAC"/>
            </w:pPr>
            <w:r w:rsidRPr="00CA0DAD">
              <w:t>1@RB</w:t>
            </w:r>
            <w:r w:rsidRPr="00CA0DAD">
              <w:rPr>
                <w:vertAlign w:val="subscript"/>
              </w:rPr>
              <w:t>max</w:t>
            </w:r>
          </w:p>
        </w:tc>
      </w:tr>
      <w:tr w:rsidR="00BC6D5A" w:rsidRPr="00CA0DAD" w14:paraId="11CBFEC7"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1514CF" w14:textId="77777777" w:rsidR="00BC6D5A" w:rsidRPr="00CA0DAD" w:rsidRDefault="00BC6D5A" w:rsidP="0015779D">
            <w:pPr>
              <w:pStyle w:val="TAH"/>
              <w:rPr>
                <w:rFonts w:eastAsia="Yu Mincho"/>
              </w:rPr>
            </w:pPr>
            <w:r w:rsidRPr="00CA0DAD">
              <w:rPr>
                <w:lang w:eastAsia="zh-CN"/>
              </w:rPr>
              <w:t>Test Settings for DC_5A_n66A Configuration</w:t>
            </w:r>
          </w:p>
        </w:tc>
      </w:tr>
      <w:tr w:rsidR="00BC6D5A" w:rsidRPr="00CA0DAD" w14:paraId="43647EC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F9C6E6"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503EA5"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8018A8"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3EC145"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893E8C" w14:textId="77777777" w:rsidR="00BC6D5A" w:rsidRPr="00CA0DAD" w:rsidRDefault="00BC6D5A" w:rsidP="0015779D">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314977" w14:textId="77777777" w:rsidR="00BC6D5A" w:rsidRPr="00CA0DAD" w:rsidRDefault="00BC6D5A" w:rsidP="0015779D">
            <w:pPr>
              <w:pStyle w:val="TAC"/>
              <w:rPr>
                <w:szCs w:val="18"/>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C3473" w14:textId="77777777" w:rsidR="00BC6D5A" w:rsidRPr="00CA0DAD" w:rsidRDefault="00BC6D5A" w:rsidP="0015779D">
            <w:pPr>
              <w:pStyle w:val="TAC"/>
              <w:rPr>
                <w:lang w:eastAsia="zh-CN"/>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D4C79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F8CA7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BE0F7"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2443D" w14:textId="77777777" w:rsidR="00BC6D5A" w:rsidRPr="00CA0DAD" w:rsidRDefault="00BC6D5A" w:rsidP="0015779D">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B0B034" w14:textId="77777777" w:rsidR="00BC6D5A" w:rsidRPr="00CA0DAD" w:rsidRDefault="00BC6D5A" w:rsidP="0015779D">
            <w:pPr>
              <w:pStyle w:val="TAC"/>
              <w:rPr>
                <w:rFonts w:eastAsia="Yu Mincho"/>
              </w:rPr>
            </w:pPr>
            <w:r w:rsidRPr="00CA0DAD">
              <w:rPr>
                <w:color w:val="000000"/>
                <w:szCs w:val="18"/>
              </w:rPr>
              <w:t>1@0</w:t>
            </w:r>
          </w:p>
        </w:tc>
      </w:tr>
      <w:tr w:rsidR="00BC6D5A" w:rsidRPr="00CA0DAD" w14:paraId="68F9F86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606181"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930BB"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F6FD8"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1284B8"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A32C0" w14:textId="77777777" w:rsidR="00BC6D5A" w:rsidRPr="00CA0DAD" w:rsidRDefault="00BC6D5A" w:rsidP="0015779D">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9DA86"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11A4D"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9ACABA"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5FF161"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BBC55F"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F8AA7" w14:textId="77777777" w:rsidR="00BC6D5A" w:rsidRPr="009957C8" w:rsidRDefault="00A9291A" w:rsidP="0015779D">
            <w:pPr>
              <w:pStyle w:val="TAC"/>
              <w:rPr>
                <w:rFonts w:eastAsia="Yu Mincho"/>
              </w:rPr>
            </w:pPr>
            <w:hyperlink r:id="rId37" w:history="1">
              <w:r w:rsidR="00BC6D5A"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C70AE6" w14:textId="77777777" w:rsidR="00BC6D5A" w:rsidRPr="009957C8" w:rsidRDefault="00A9291A" w:rsidP="0015779D">
            <w:pPr>
              <w:pStyle w:val="TAC"/>
              <w:rPr>
                <w:rFonts w:eastAsia="Yu Mincho"/>
              </w:rPr>
            </w:pPr>
            <w:hyperlink r:id="rId38" w:history="1">
              <w:r w:rsidR="00BC6D5A" w:rsidRPr="009957C8">
                <w:rPr>
                  <w:rStyle w:val="Hyperlink"/>
                  <w:rFonts w:cs="Arial"/>
                  <w:color w:val="000000"/>
                  <w:szCs w:val="18"/>
                </w:rPr>
                <w:t>1@215</w:t>
              </w:r>
            </w:hyperlink>
          </w:p>
        </w:tc>
      </w:tr>
      <w:tr w:rsidR="00BC6D5A" w:rsidRPr="00CA0DAD" w14:paraId="22C95E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BBD2B2"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8EEEDA"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6DE228"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8A04E1"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E9F83E" w14:textId="77777777" w:rsidR="00BC6D5A" w:rsidRPr="00CA0DAD" w:rsidRDefault="00BC6D5A" w:rsidP="0015779D">
            <w:pPr>
              <w:pStyle w:val="TAC"/>
              <w:rPr>
                <w:rFonts w:eastAsia="Yu Mincho"/>
              </w:rPr>
            </w:pPr>
            <w:r w:rsidRPr="00CA0DA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E52776"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7918B"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073367"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4BA8D8"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9949AD"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AC3834" w14:textId="77777777" w:rsidR="00BC6D5A" w:rsidRPr="00CA0DAD" w:rsidRDefault="00BC6D5A" w:rsidP="0015779D">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F5123C" w14:textId="77777777" w:rsidR="00BC6D5A" w:rsidRPr="00CA0DAD" w:rsidRDefault="00BC6D5A" w:rsidP="0015779D">
            <w:pPr>
              <w:pStyle w:val="TAC"/>
              <w:rPr>
                <w:rFonts w:eastAsia="Yu Mincho"/>
              </w:rPr>
            </w:pPr>
            <w:r w:rsidRPr="00CA0DAD">
              <w:rPr>
                <w:color w:val="000000"/>
                <w:szCs w:val="18"/>
              </w:rPr>
              <w:t>1@0</w:t>
            </w:r>
          </w:p>
        </w:tc>
      </w:tr>
      <w:tr w:rsidR="00BC6D5A" w:rsidRPr="00CA0DAD" w14:paraId="4BA2F27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3AC152" w14:textId="77777777" w:rsidR="00BC6D5A" w:rsidRPr="00CA0DAD" w:rsidRDefault="00BC6D5A" w:rsidP="0015779D">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172D72"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375344"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824446"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212E9" w14:textId="77777777" w:rsidR="00BC6D5A" w:rsidRPr="00CA0DAD" w:rsidRDefault="00BC6D5A" w:rsidP="0015779D">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1C5A8D"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CA87E5"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C50A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3E14AC"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ABB86B"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EA19B" w14:textId="77777777" w:rsidR="00BC6D5A" w:rsidRPr="00CA0DAD" w:rsidRDefault="00BC6D5A" w:rsidP="0015779D">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AB51C" w14:textId="77777777" w:rsidR="00BC6D5A" w:rsidRPr="009957C8" w:rsidRDefault="00A9291A" w:rsidP="0015779D">
            <w:pPr>
              <w:pStyle w:val="TAC"/>
              <w:rPr>
                <w:rFonts w:eastAsia="Yu Mincho"/>
              </w:rPr>
            </w:pPr>
            <w:hyperlink r:id="rId39" w:history="1">
              <w:r w:rsidR="00BC6D5A" w:rsidRPr="009957C8">
                <w:rPr>
                  <w:rStyle w:val="Hyperlink"/>
                  <w:rFonts w:cs="Arial"/>
                  <w:color w:val="000000"/>
                  <w:szCs w:val="18"/>
                </w:rPr>
                <w:t>1@0</w:t>
              </w:r>
            </w:hyperlink>
          </w:p>
        </w:tc>
      </w:tr>
      <w:tr w:rsidR="00BC6D5A" w:rsidRPr="00CA0DAD" w14:paraId="4FC96C6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3CFD2C" w14:textId="77777777" w:rsidR="00BC6D5A" w:rsidRPr="00CA0DAD" w:rsidRDefault="00BC6D5A" w:rsidP="0015779D">
            <w:pPr>
              <w:pStyle w:val="TAH"/>
              <w:rPr>
                <w:lang w:eastAsia="zh-CN"/>
              </w:rPr>
            </w:pPr>
            <w:r w:rsidRPr="00CA0DAD">
              <w:rPr>
                <w:lang w:eastAsia="zh-CN"/>
              </w:rPr>
              <w:t>Test Setting for DC_5A_n78A Configuration</w:t>
            </w:r>
          </w:p>
        </w:tc>
      </w:tr>
      <w:tr w:rsidR="00BC6D5A" w:rsidRPr="00CA0DAD" w14:paraId="6E9EF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51A3EE"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AD7D9"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07795E"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80DAC"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16982" w14:textId="77777777" w:rsidR="00BC6D5A" w:rsidRPr="00CA0DAD" w:rsidRDefault="00BC6D5A" w:rsidP="0015779D">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97AE3"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EC4E6E"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897E0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4582A"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A71A23"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260DB"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A933B" w14:textId="77777777" w:rsidR="00BC6D5A" w:rsidRPr="00CA0DAD" w:rsidRDefault="00BC6D5A" w:rsidP="0015779D">
            <w:pPr>
              <w:pStyle w:val="TAC"/>
              <w:rPr>
                <w:color w:val="000000"/>
                <w:szCs w:val="18"/>
              </w:rPr>
            </w:pPr>
            <w:r w:rsidRPr="00CA0DAD">
              <w:rPr>
                <w:color w:val="000000"/>
                <w:szCs w:val="18"/>
              </w:rPr>
              <w:t>1@272</w:t>
            </w:r>
          </w:p>
        </w:tc>
      </w:tr>
      <w:tr w:rsidR="00BC6D5A" w:rsidRPr="00CA0DAD" w14:paraId="46C589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3D1799"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BF2CEA"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AC8CD"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66385D"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D2418" w14:textId="77777777" w:rsidR="00BC6D5A" w:rsidRPr="00CA0DAD" w:rsidRDefault="00BC6D5A" w:rsidP="0015779D">
            <w:pPr>
              <w:pStyle w:val="TAC"/>
              <w:rPr>
                <w:color w:val="000000"/>
                <w:szCs w:val="18"/>
              </w:rPr>
            </w:pPr>
            <w:r w:rsidRPr="00CA0DA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EA487"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AB9E4"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EA3A6A"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CFE580"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A4360A"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BA15F8"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E999FF" w14:textId="77777777" w:rsidR="00BC6D5A" w:rsidRPr="00CA0DAD" w:rsidRDefault="00BC6D5A" w:rsidP="0015779D">
            <w:pPr>
              <w:pStyle w:val="TAC"/>
              <w:rPr>
                <w:color w:val="000000"/>
                <w:szCs w:val="18"/>
              </w:rPr>
            </w:pPr>
            <w:r w:rsidRPr="00CA0DAD">
              <w:rPr>
                <w:color w:val="000000"/>
                <w:szCs w:val="18"/>
              </w:rPr>
              <w:t>1@0</w:t>
            </w:r>
          </w:p>
        </w:tc>
      </w:tr>
      <w:tr w:rsidR="00BC6D5A" w:rsidRPr="00CA0DAD" w14:paraId="191A26C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341B7E"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F6EAB"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154AF2"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901EE"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FBBD08" w14:textId="77777777" w:rsidR="00BC6D5A" w:rsidRPr="00CA0DAD" w:rsidRDefault="00BC6D5A" w:rsidP="0015779D">
            <w:pPr>
              <w:pStyle w:val="TAC"/>
              <w:rPr>
                <w:color w:val="000000"/>
                <w:szCs w:val="18"/>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FD73E"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11866"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51E7B5"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32DEE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9DF6B9"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ED088" w14:textId="77777777" w:rsidR="00BC6D5A" w:rsidRPr="009957C8" w:rsidRDefault="00A9291A" w:rsidP="0015779D">
            <w:pPr>
              <w:pStyle w:val="TAC"/>
              <w:rPr>
                <w:color w:val="000000"/>
                <w:szCs w:val="18"/>
              </w:rPr>
            </w:pPr>
            <w:hyperlink r:id="rId40" w:history="1">
              <w:r w:rsidR="00BC6D5A"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62A329" w14:textId="77777777" w:rsidR="00BC6D5A" w:rsidRPr="009957C8" w:rsidRDefault="00A9291A" w:rsidP="0015779D">
            <w:pPr>
              <w:pStyle w:val="TAC"/>
              <w:rPr>
                <w:color w:val="000000"/>
                <w:szCs w:val="18"/>
              </w:rPr>
            </w:pPr>
            <w:hyperlink r:id="rId41" w:history="1">
              <w:r w:rsidR="00BC6D5A" w:rsidRPr="009957C8">
                <w:rPr>
                  <w:rStyle w:val="Hyperlink"/>
                  <w:rFonts w:cs="Arial"/>
                  <w:color w:val="000000"/>
                  <w:szCs w:val="18"/>
                </w:rPr>
                <w:t>1@272</w:t>
              </w:r>
            </w:hyperlink>
          </w:p>
        </w:tc>
      </w:tr>
      <w:tr w:rsidR="00BC6D5A" w:rsidRPr="00CA0DAD" w14:paraId="3465CD3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4D58D6" w14:textId="77777777" w:rsidR="00BC6D5A" w:rsidRPr="00CA0DAD" w:rsidRDefault="00BC6D5A" w:rsidP="0015779D">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55CF5B"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007FB8"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08F63"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98A3B" w14:textId="77777777" w:rsidR="00BC6D5A" w:rsidRPr="00CA0DAD" w:rsidRDefault="00BC6D5A" w:rsidP="0015779D">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38B4EC"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1CA7B"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41973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209B7"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4BA64B"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376BE8" w14:textId="77777777" w:rsidR="00BC6D5A" w:rsidRPr="00CA0DAD" w:rsidRDefault="00BC6D5A" w:rsidP="0015779D">
            <w:pPr>
              <w:pStyle w:val="TAC"/>
              <w:rPr>
                <w:color w:val="000000"/>
                <w:szCs w:val="18"/>
              </w:rPr>
            </w:pPr>
            <w:r w:rsidRPr="00CA0DA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362E6" w14:textId="77777777" w:rsidR="00BC6D5A" w:rsidRPr="009957C8" w:rsidRDefault="00A9291A" w:rsidP="0015779D">
            <w:pPr>
              <w:pStyle w:val="TAC"/>
              <w:rPr>
                <w:color w:val="000000"/>
                <w:szCs w:val="18"/>
              </w:rPr>
            </w:pPr>
            <w:hyperlink r:id="rId42" w:history="1">
              <w:r w:rsidR="00BC6D5A" w:rsidRPr="009957C8">
                <w:rPr>
                  <w:rStyle w:val="Hyperlink"/>
                  <w:rFonts w:cs="Arial"/>
                  <w:color w:val="000000"/>
                  <w:szCs w:val="18"/>
                </w:rPr>
                <w:t>1@0</w:t>
              </w:r>
            </w:hyperlink>
          </w:p>
        </w:tc>
      </w:tr>
      <w:tr w:rsidR="00BC6D5A" w:rsidRPr="00CA0DAD" w14:paraId="2817D80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DE77B" w14:textId="77777777" w:rsidR="00BC6D5A" w:rsidRPr="00CA0DAD" w:rsidRDefault="00BC6D5A" w:rsidP="0015779D">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263E3D"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2E7ADD"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2C1574"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FBA36"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D796DD"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C36FAE"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A0466C"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BA596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0498C9"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6453C"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7B166A" w14:textId="77777777" w:rsidR="00BC6D5A" w:rsidRPr="009957C8" w:rsidRDefault="00A9291A" w:rsidP="0015779D">
            <w:pPr>
              <w:pStyle w:val="TAC"/>
              <w:rPr>
                <w:color w:val="000000"/>
                <w:szCs w:val="18"/>
              </w:rPr>
            </w:pPr>
            <w:hyperlink r:id="rId43" w:history="1">
              <w:r w:rsidR="00BC6D5A" w:rsidRPr="009957C8">
                <w:rPr>
                  <w:rStyle w:val="Hyperlink"/>
                  <w:rFonts w:cs="Arial"/>
                  <w:color w:val="000000"/>
                  <w:szCs w:val="18"/>
                </w:rPr>
                <w:t>1@272</w:t>
              </w:r>
            </w:hyperlink>
          </w:p>
        </w:tc>
      </w:tr>
      <w:tr w:rsidR="00BC6D5A" w:rsidRPr="00CA0DAD" w14:paraId="51DAA70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C706CB" w14:textId="77777777" w:rsidR="00BC6D5A" w:rsidRPr="00CA0DAD" w:rsidRDefault="00BC6D5A" w:rsidP="0015779D">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C5E75"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A077A3"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A667A"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DA545A"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2C840"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92B00"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35A45"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8AD68B"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5573AE"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3A450"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3838D" w14:textId="77777777" w:rsidR="00BC6D5A" w:rsidRPr="009957C8" w:rsidRDefault="00A9291A" w:rsidP="0015779D">
            <w:pPr>
              <w:pStyle w:val="TAC"/>
              <w:rPr>
                <w:color w:val="000000"/>
                <w:szCs w:val="18"/>
              </w:rPr>
            </w:pPr>
            <w:hyperlink r:id="rId44" w:history="1">
              <w:r w:rsidR="00BC6D5A" w:rsidRPr="009957C8">
                <w:rPr>
                  <w:rStyle w:val="Hyperlink"/>
                  <w:rFonts w:cs="Arial"/>
                  <w:color w:val="000000"/>
                  <w:szCs w:val="18"/>
                </w:rPr>
                <w:t>1@0</w:t>
              </w:r>
            </w:hyperlink>
          </w:p>
        </w:tc>
      </w:tr>
      <w:tr w:rsidR="00BC6D5A" w:rsidRPr="00CA0DAD" w14:paraId="1CE7758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471D59" w14:textId="77777777" w:rsidR="00BC6D5A" w:rsidRPr="00CA0DAD" w:rsidRDefault="00BC6D5A" w:rsidP="0015779D">
            <w:pPr>
              <w:pStyle w:val="TAC"/>
              <w:rPr>
                <w:lang w:eastAsia="zh-CN"/>
              </w:rPr>
            </w:pPr>
            <w:r w:rsidRPr="00CA0DAD">
              <w:rPr>
                <w:lang w:eastAsia="zh-CN"/>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DBCB1"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7CB894"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C1DD47"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2F2FE"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40BA0A"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2DDB37"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3F8EB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52019B"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1460F7"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8AC69" w14:textId="77777777" w:rsidR="00BC6D5A" w:rsidRPr="00CA0DAD" w:rsidRDefault="00BC6D5A" w:rsidP="0015779D">
            <w:pPr>
              <w:pStyle w:val="TAC"/>
              <w:rPr>
                <w:color w:val="000000"/>
                <w:szCs w:val="18"/>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B1954" w14:textId="77777777" w:rsidR="00BC6D5A" w:rsidRPr="009957C8" w:rsidRDefault="00A9291A" w:rsidP="0015779D">
            <w:pPr>
              <w:pStyle w:val="TAC"/>
              <w:rPr>
                <w:color w:val="000000"/>
                <w:szCs w:val="18"/>
              </w:rPr>
            </w:pPr>
            <w:hyperlink r:id="rId45" w:history="1">
              <w:r w:rsidR="00BC6D5A" w:rsidRPr="009957C8">
                <w:rPr>
                  <w:rStyle w:val="Hyperlink"/>
                  <w:rFonts w:cs="Arial"/>
                  <w:color w:val="000000"/>
                  <w:szCs w:val="18"/>
                </w:rPr>
                <w:t>1@272</w:t>
              </w:r>
            </w:hyperlink>
          </w:p>
        </w:tc>
      </w:tr>
      <w:tr w:rsidR="00BC6D5A" w:rsidRPr="00CA0DAD" w14:paraId="56EC29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954104" w14:textId="77777777" w:rsidR="00BC6D5A" w:rsidRPr="00CA0DAD" w:rsidRDefault="00BC6D5A" w:rsidP="0015779D">
            <w:pPr>
              <w:pStyle w:val="TAH"/>
              <w:rPr>
                <w:color w:val="000000"/>
                <w:szCs w:val="18"/>
              </w:rPr>
            </w:pPr>
            <w:r w:rsidRPr="00CA0DAD">
              <w:rPr>
                <w:lang w:eastAsia="zh-CN"/>
              </w:rPr>
              <w:t>Test Setting for DC_7A_n1A Configuration</w:t>
            </w:r>
          </w:p>
        </w:tc>
      </w:tr>
      <w:tr w:rsidR="00BC6D5A" w:rsidRPr="00CA0DAD" w14:paraId="24241A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CD3BE" w14:textId="77777777" w:rsidR="00BC6D5A" w:rsidRPr="00CA0DAD" w:rsidRDefault="00BC6D5A" w:rsidP="0015779D">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407E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EECC7"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8E3DF2" w14:textId="77777777" w:rsidR="00BC6D5A" w:rsidRPr="00CA0DAD" w:rsidRDefault="00BC6D5A" w:rsidP="0015779D">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EB5AD6"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08893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8451FB" w14:textId="77777777" w:rsidR="00BC6D5A" w:rsidRPr="00CA0DAD" w:rsidRDefault="00BC6D5A" w:rsidP="0015779D">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49C599"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E805D"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FF13F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AE2D65"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051F0" w14:textId="77777777" w:rsidR="00BC6D5A" w:rsidRPr="00CA0DAD" w:rsidRDefault="00BC6D5A" w:rsidP="0015779D">
            <w:pPr>
              <w:pStyle w:val="TAC"/>
              <w:rPr>
                <w:color w:val="000000"/>
                <w:szCs w:val="18"/>
              </w:rPr>
            </w:pPr>
            <w:r w:rsidRPr="00CA0DAD">
              <w:t>1@0</w:t>
            </w:r>
          </w:p>
        </w:tc>
      </w:tr>
      <w:tr w:rsidR="00BC6D5A" w:rsidRPr="00CA0DAD" w14:paraId="036F881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1141E9" w14:textId="77777777" w:rsidR="00BC6D5A" w:rsidRPr="00CA0DAD" w:rsidRDefault="00BC6D5A" w:rsidP="0015779D">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1A3486"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5DF151"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FF74D7" w14:textId="77777777" w:rsidR="00BC6D5A" w:rsidRPr="00CA0DAD" w:rsidRDefault="00BC6D5A" w:rsidP="0015779D">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32095C"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9E038A"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A7504" w14:textId="77777777" w:rsidR="00BC6D5A" w:rsidRPr="00CA0DAD" w:rsidRDefault="00BC6D5A" w:rsidP="0015779D">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67D08D"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8909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906CE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F2859" w14:textId="77777777" w:rsidR="00BC6D5A" w:rsidRPr="00CA0DAD" w:rsidRDefault="00BC6D5A" w:rsidP="0015779D">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BA1EA" w14:textId="77777777" w:rsidR="00BC6D5A" w:rsidRPr="00CA0DAD" w:rsidRDefault="00A9291A" w:rsidP="0015779D">
            <w:pPr>
              <w:pStyle w:val="TAC"/>
              <w:rPr>
                <w:szCs w:val="18"/>
              </w:rPr>
            </w:pPr>
            <w:hyperlink r:id="rId46" w:history="1">
              <w:r w:rsidR="00BC6D5A" w:rsidRPr="00CA0DAD">
                <w:rPr>
                  <w:rStyle w:val="Hyperlink"/>
                </w:rPr>
                <w:t>1@105</w:t>
              </w:r>
            </w:hyperlink>
          </w:p>
        </w:tc>
      </w:tr>
      <w:tr w:rsidR="00BC6D5A" w:rsidRPr="00CA0DAD" w14:paraId="08B459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C3C9F7" w14:textId="77777777" w:rsidR="00BC6D5A" w:rsidRPr="00CA0DAD" w:rsidRDefault="00BC6D5A" w:rsidP="0015779D">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28081C" w14:textId="77777777" w:rsidR="00BC6D5A" w:rsidRPr="009957C8" w:rsidRDefault="00BC6D5A" w:rsidP="0015779D">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BEBEC" w14:textId="77777777" w:rsidR="00BC6D5A" w:rsidRPr="009957C8" w:rsidRDefault="00BC6D5A" w:rsidP="0015779D">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2676BB" w14:textId="77777777" w:rsidR="00BC6D5A" w:rsidRPr="009957C8" w:rsidRDefault="00BC6D5A" w:rsidP="0015779D">
            <w:pPr>
              <w:pStyle w:val="TAC"/>
              <w:rPr>
                <w:color w:val="000000"/>
                <w:szCs w:val="18"/>
              </w:rPr>
            </w:pPr>
            <w:r w:rsidRPr="009957C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5AE0A" w14:textId="77777777" w:rsidR="00BC6D5A" w:rsidRPr="009957C8" w:rsidRDefault="00BC6D5A" w:rsidP="0015779D">
            <w:pPr>
              <w:pStyle w:val="TAC"/>
              <w:rPr>
                <w:color w:val="000000"/>
                <w:szCs w:val="18"/>
              </w:rPr>
            </w:pPr>
            <w:r w:rsidRPr="009957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281C2" w14:textId="77777777" w:rsidR="00BC6D5A" w:rsidRPr="009957C8" w:rsidRDefault="00BC6D5A" w:rsidP="0015779D">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08DE4C" w14:textId="77777777" w:rsidR="00BC6D5A" w:rsidRPr="009957C8" w:rsidRDefault="00BC6D5A" w:rsidP="0015779D">
            <w:pPr>
              <w:pStyle w:val="TAC"/>
              <w:rPr>
                <w:rFonts w:eastAsia="Yu Mincho"/>
              </w:rPr>
            </w:pPr>
            <w:r w:rsidRPr="009957C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44D5F6" w14:textId="77777777" w:rsidR="00BC6D5A" w:rsidRPr="009957C8" w:rsidRDefault="00BC6D5A" w:rsidP="0015779D">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D11BB9" w14:textId="77777777" w:rsidR="00BC6D5A" w:rsidRPr="009957C8" w:rsidRDefault="00BC6D5A" w:rsidP="0015779D">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194D9" w14:textId="77777777" w:rsidR="00BC6D5A" w:rsidRPr="009957C8" w:rsidRDefault="00BC6D5A" w:rsidP="0015779D">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58206D" w14:textId="77777777" w:rsidR="00BC6D5A" w:rsidRPr="00CA0DAD" w:rsidRDefault="00A9291A" w:rsidP="0015779D">
            <w:pPr>
              <w:pStyle w:val="TAC"/>
              <w:rPr>
                <w:szCs w:val="18"/>
              </w:rPr>
            </w:pPr>
            <w:hyperlink r:id="rId47" w:history="1">
              <w:r w:rsidR="00BC6D5A" w:rsidRPr="00CA0DAD">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0B609" w14:textId="77777777" w:rsidR="00BC6D5A" w:rsidRPr="00CA0DAD" w:rsidRDefault="00A9291A" w:rsidP="0015779D">
            <w:pPr>
              <w:pStyle w:val="TAC"/>
              <w:rPr>
                <w:szCs w:val="18"/>
              </w:rPr>
            </w:pPr>
            <w:hyperlink r:id="rId48" w:history="1">
              <w:r w:rsidR="00BC6D5A" w:rsidRPr="00CA0DAD">
                <w:rPr>
                  <w:rStyle w:val="Hyperlink"/>
                </w:rPr>
                <w:t>1@105</w:t>
              </w:r>
            </w:hyperlink>
          </w:p>
        </w:tc>
      </w:tr>
      <w:tr w:rsidR="00BC6D5A" w:rsidRPr="00CA0DAD" w14:paraId="60E2940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9CEE2E1" w14:textId="77777777" w:rsidR="00BC6D5A" w:rsidRPr="00CA0DAD" w:rsidRDefault="00BC6D5A" w:rsidP="0015779D">
            <w:pPr>
              <w:pStyle w:val="TAH"/>
              <w:rPr>
                <w:color w:val="000000"/>
                <w:szCs w:val="18"/>
              </w:rPr>
            </w:pPr>
            <w:bookmarkStart w:id="12" w:name="OLE_LINK16"/>
            <w:r w:rsidRPr="00CA0DAD">
              <w:rPr>
                <w:lang w:eastAsia="zh-CN"/>
              </w:rPr>
              <w:t>Test Setting for DC_7A_n66A Configuration</w:t>
            </w:r>
            <w:bookmarkEnd w:id="12"/>
          </w:p>
        </w:tc>
      </w:tr>
      <w:tr w:rsidR="00BC6D5A" w:rsidRPr="00CA0DAD" w14:paraId="7D98E6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56870B"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7A668"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07D5E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A5A488"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A5D64A"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1AA966"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1AA10"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45F2F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86CEB1"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B4116E"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D541F" w14:textId="77777777" w:rsidR="00BC6D5A" w:rsidRPr="009957C8" w:rsidRDefault="00A9291A" w:rsidP="0015779D">
            <w:pPr>
              <w:pStyle w:val="TAC"/>
              <w:rPr>
                <w:color w:val="000000"/>
                <w:szCs w:val="18"/>
              </w:rPr>
            </w:pPr>
            <w:hyperlink r:id="rId49" w:history="1">
              <w:r w:rsidR="00BC6D5A" w:rsidRPr="00CA0DA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0F4B8" w14:textId="77777777" w:rsidR="00BC6D5A" w:rsidRPr="009957C8" w:rsidRDefault="00A9291A" w:rsidP="0015779D">
            <w:pPr>
              <w:pStyle w:val="TAC"/>
              <w:rPr>
                <w:color w:val="000000"/>
                <w:szCs w:val="18"/>
              </w:rPr>
            </w:pPr>
            <w:hyperlink r:id="rId50" w:history="1">
              <w:r w:rsidR="00BC6D5A" w:rsidRPr="00CA0DAD">
                <w:rPr>
                  <w:rStyle w:val="Hyperlink"/>
                  <w:rFonts w:cs="Arial"/>
                  <w:color w:val="000000"/>
                  <w:szCs w:val="18"/>
                </w:rPr>
                <w:t>1@215</w:t>
              </w:r>
            </w:hyperlink>
          </w:p>
        </w:tc>
      </w:tr>
      <w:tr w:rsidR="00BC6D5A" w:rsidRPr="00CA0DAD" w14:paraId="7509D9A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E0C347"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B0744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68A60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B607CD"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561239"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5EAE0"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068DE"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93F027"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70EA66"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DD29EA"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9DCE32"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C4C5A" w14:textId="77777777" w:rsidR="00BC6D5A" w:rsidRPr="00CA0DAD" w:rsidRDefault="00BC6D5A" w:rsidP="0015779D">
            <w:pPr>
              <w:pStyle w:val="TAC"/>
              <w:rPr>
                <w:color w:val="000000"/>
                <w:szCs w:val="18"/>
              </w:rPr>
            </w:pPr>
            <w:r w:rsidRPr="00CA0DAD">
              <w:t>1@0</w:t>
            </w:r>
          </w:p>
        </w:tc>
      </w:tr>
      <w:tr w:rsidR="00BC6D5A" w:rsidRPr="00CA0DAD" w14:paraId="780E6D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EFEE61"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8CBE4"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D2BCB2"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9DF4D2"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C5F561"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6362F4"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D806E0"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8CB03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11CF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D0707D"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785FED" w14:textId="77777777" w:rsidR="00BC6D5A" w:rsidRPr="009957C8" w:rsidRDefault="00A9291A" w:rsidP="0015779D">
            <w:pPr>
              <w:pStyle w:val="TAC"/>
              <w:rPr>
                <w:color w:val="000000"/>
                <w:szCs w:val="18"/>
              </w:rPr>
            </w:pPr>
            <w:hyperlink r:id="rId51" w:history="1">
              <w:r w:rsidR="00BC6D5A" w:rsidRPr="00CA0DAD">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4CBE1" w14:textId="77777777" w:rsidR="00BC6D5A" w:rsidRPr="009957C8" w:rsidRDefault="00A9291A" w:rsidP="0015779D">
            <w:pPr>
              <w:pStyle w:val="TAC"/>
              <w:rPr>
                <w:color w:val="000000"/>
                <w:szCs w:val="18"/>
              </w:rPr>
            </w:pPr>
            <w:hyperlink r:id="rId52" w:history="1">
              <w:r w:rsidR="00BC6D5A" w:rsidRPr="00CA0DAD">
                <w:rPr>
                  <w:rStyle w:val="Hyperlink"/>
                  <w:rFonts w:cs="Arial"/>
                  <w:color w:val="000000"/>
                  <w:szCs w:val="18"/>
                </w:rPr>
                <w:t>1@215</w:t>
              </w:r>
            </w:hyperlink>
          </w:p>
        </w:tc>
      </w:tr>
      <w:tr w:rsidR="00BC6D5A" w:rsidRPr="00CA0DAD" w14:paraId="0429AE9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801E09" w14:textId="77777777" w:rsidR="00BC6D5A" w:rsidRPr="00CA0DAD" w:rsidRDefault="00BC6D5A" w:rsidP="0015779D">
            <w:pPr>
              <w:pStyle w:val="TAC"/>
              <w:rPr>
                <w:lang w:eastAsia="zh-CN"/>
              </w:rPr>
            </w:pPr>
            <w:r w:rsidRPr="00CA0DAD">
              <w:rPr>
                <w:lang w:eastAsia="zh-CN"/>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D175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441BF3"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1027C"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F91447"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8BE1B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E7E2D"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B386C"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506A4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A77A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DAC59"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981E9" w14:textId="77777777" w:rsidR="00BC6D5A" w:rsidRPr="009957C8" w:rsidRDefault="00A9291A" w:rsidP="0015779D">
            <w:pPr>
              <w:pStyle w:val="TAC"/>
              <w:rPr>
                <w:color w:val="000000"/>
                <w:szCs w:val="18"/>
              </w:rPr>
            </w:pPr>
            <w:hyperlink r:id="rId53" w:history="1">
              <w:r w:rsidR="00BC6D5A" w:rsidRPr="009957C8">
                <w:rPr>
                  <w:rStyle w:val="Hyperlink"/>
                  <w:rFonts w:cs="Arial"/>
                  <w:color w:val="000000"/>
                  <w:szCs w:val="18"/>
                </w:rPr>
                <w:t>1@215</w:t>
              </w:r>
            </w:hyperlink>
          </w:p>
        </w:tc>
      </w:tr>
      <w:tr w:rsidR="00BC6D5A" w:rsidRPr="00CA0DAD" w14:paraId="262B75D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1BED16" w14:textId="77777777" w:rsidR="00BC6D5A" w:rsidRPr="00CA0DAD" w:rsidRDefault="00BC6D5A" w:rsidP="0015779D">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63461A"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851682"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D4281"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D416F"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3E86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6E61E"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170A06"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89592"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BED296"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A1A873" w14:textId="77777777" w:rsidR="00BC6D5A" w:rsidRPr="009957C8" w:rsidRDefault="00A9291A" w:rsidP="0015779D">
            <w:pPr>
              <w:pStyle w:val="TAC"/>
              <w:rPr>
                <w:color w:val="000000"/>
                <w:szCs w:val="18"/>
              </w:rPr>
            </w:pPr>
            <w:hyperlink r:id="rId54" w:history="1">
              <w:r w:rsidR="00BC6D5A"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80318" w14:textId="77777777" w:rsidR="00BC6D5A" w:rsidRPr="00CA0DAD" w:rsidRDefault="00BC6D5A" w:rsidP="0015779D">
            <w:pPr>
              <w:pStyle w:val="TAC"/>
              <w:rPr>
                <w:color w:val="000000"/>
                <w:szCs w:val="18"/>
              </w:rPr>
            </w:pPr>
            <w:r w:rsidRPr="00CA0DAD">
              <w:t>1@0</w:t>
            </w:r>
          </w:p>
        </w:tc>
      </w:tr>
      <w:tr w:rsidR="00BC6D5A" w:rsidRPr="00CA0DAD" w14:paraId="747BCA1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5506A2" w14:textId="77777777" w:rsidR="00BC6D5A" w:rsidRPr="00CA0DAD" w:rsidRDefault="00BC6D5A" w:rsidP="0015779D">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C57E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F53E37"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60A323"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5F69C7"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9DEFE"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C9F1A"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906057"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CCD6C7"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585CB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9E32C" w14:textId="77777777" w:rsidR="00BC6D5A" w:rsidRPr="009957C8" w:rsidRDefault="00A9291A" w:rsidP="0015779D">
            <w:pPr>
              <w:pStyle w:val="TAC"/>
              <w:rPr>
                <w:color w:val="000000"/>
                <w:szCs w:val="18"/>
              </w:rPr>
            </w:pPr>
            <w:hyperlink r:id="rId55" w:history="1">
              <w:r w:rsidR="00BC6D5A"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CF125" w14:textId="77777777" w:rsidR="00BC6D5A" w:rsidRPr="00CA0DAD" w:rsidRDefault="00BC6D5A" w:rsidP="0015779D">
            <w:pPr>
              <w:pStyle w:val="TAC"/>
              <w:rPr>
                <w:color w:val="000000"/>
                <w:szCs w:val="18"/>
              </w:rPr>
            </w:pPr>
            <w:r w:rsidRPr="00CA0DAD">
              <w:t>1@0</w:t>
            </w:r>
          </w:p>
        </w:tc>
      </w:tr>
      <w:tr w:rsidR="00BC6D5A" w:rsidRPr="00CA0DAD" w14:paraId="154F3A2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05CB25" w14:textId="77777777" w:rsidR="00BC6D5A" w:rsidRPr="00CA0DAD" w:rsidRDefault="00BC6D5A" w:rsidP="0015779D">
            <w:pPr>
              <w:pStyle w:val="TAH"/>
              <w:rPr>
                <w:color w:val="000000"/>
                <w:szCs w:val="18"/>
              </w:rPr>
            </w:pPr>
            <w:r w:rsidRPr="00CA0DAD">
              <w:rPr>
                <w:lang w:eastAsia="zh-CN"/>
              </w:rPr>
              <w:t>Test Setting for DC_7A_n78A Configuration</w:t>
            </w:r>
          </w:p>
        </w:tc>
      </w:tr>
      <w:tr w:rsidR="00BC6D5A" w:rsidRPr="00CA0DAD" w14:paraId="05A5E8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770A11" w14:textId="77777777" w:rsidR="00BC6D5A" w:rsidRPr="00CA0DAD" w:rsidRDefault="00BC6D5A" w:rsidP="0015779D">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C9F97B"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4AC37"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FF8D39"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D9BC58"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B406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19CDC"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B72AC"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1B06A7"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DB0A2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1AA66"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2ED4A" w14:textId="77777777" w:rsidR="00BC6D5A" w:rsidRPr="00CA0DAD" w:rsidRDefault="00BC6D5A" w:rsidP="0015779D">
            <w:pPr>
              <w:pStyle w:val="TAC"/>
              <w:rPr>
                <w:color w:val="000000"/>
                <w:szCs w:val="18"/>
              </w:rPr>
            </w:pPr>
            <w:r w:rsidRPr="00CA0DAD">
              <w:t>1@0</w:t>
            </w:r>
          </w:p>
        </w:tc>
      </w:tr>
      <w:tr w:rsidR="00BC6D5A" w:rsidRPr="00CA0DAD" w14:paraId="3B5CCA5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D0A96E" w14:textId="77777777" w:rsidR="00BC6D5A" w:rsidRPr="00CA0DAD" w:rsidRDefault="00BC6D5A" w:rsidP="0015779D">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0B2C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D789FC"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D54E87"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3283E9"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B46A8"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D259AD"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C6EFA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3CCA8"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2F0281"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FCE8E" w14:textId="77777777" w:rsidR="00BC6D5A" w:rsidRPr="00CA0DAD" w:rsidRDefault="00A9291A" w:rsidP="0015779D">
            <w:pPr>
              <w:pStyle w:val="TAC"/>
              <w:rPr>
                <w:szCs w:val="18"/>
              </w:rPr>
            </w:pPr>
            <w:hyperlink r:id="rId5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23E033" w14:textId="77777777" w:rsidR="00BC6D5A" w:rsidRPr="00CA0DAD" w:rsidRDefault="00BC6D5A" w:rsidP="0015779D">
            <w:pPr>
              <w:pStyle w:val="TAC"/>
              <w:rPr>
                <w:szCs w:val="18"/>
              </w:rPr>
            </w:pPr>
            <w:r w:rsidRPr="009957C8">
              <w:t>1@0</w:t>
            </w:r>
          </w:p>
        </w:tc>
      </w:tr>
      <w:tr w:rsidR="00BC6D5A" w:rsidRPr="00CA0DAD" w14:paraId="7B3013B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CC1059" w14:textId="77777777" w:rsidR="00BC6D5A" w:rsidRPr="00CA0DAD" w:rsidRDefault="00BC6D5A" w:rsidP="0015779D">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9C19DF" w14:textId="77777777" w:rsidR="00BC6D5A" w:rsidRPr="009957C8" w:rsidRDefault="00BC6D5A" w:rsidP="0015779D">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95D72" w14:textId="77777777" w:rsidR="00BC6D5A" w:rsidRPr="009957C8" w:rsidRDefault="00BC6D5A" w:rsidP="0015779D">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2CBA9" w14:textId="77777777" w:rsidR="00BC6D5A" w:rsidRPr="009957C8" w:rsidRDefault="00BC6D5A" w:rsidP="0015779D">
            <w:pPr>
              <w:pStyle w:val="TAC"/>
              <w:rPr>
                <w:color w:val="000000"/>
                <w:szCs w:val="18"/>
              </w:rPr>
            </w:pPr>
            <w:r w:rsidRPr="009957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6BE5CA" w14:textId="77777777" w:rsidR="00BC6D5A" w:rsidRPr="009957C8" w:rsidRDefault="00BC6D5A" w:rsidP="0015779D">
            <w:pPr>
              <w:pStyle w:val="TAC"/>
              <w:rPr>
                <w:color w:val="000000"/>
                <w:szCs w:val="18"/>
              </w:rPr>
            </w:pPr>
            <w:r w:rsidRPr="009957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5B5698" w14:textId="77777777" w:rsidR="00BC6D5A" w:rsidRPr="009957C8" w:rsidRDefault="00BC6D5A" w:rsidP="0015779D">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5C162" w14:textId="77777777" w:rsidR="00BC6D5A" w:rsidRPr="009957C8" w:rsidRDefault="00BC6D5A" w:rsidP="0015779D">
            <w:pPr>
              <w:pStyle w:val="TAC"/>
              <w:rPr>
                <w:rFonts w:eastAsia="Yu Mincho"/>
              </w:rPr>
            </w:pPr>
            <w:r w:rsidRPr="009957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A8C755" w14:textId="77777777" w:rsidR="00BC6D5A" w:rsidRPr="009957C8" w:rsidRDefault="00BC6D5A" w:rsidP="0015779D">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F3F5F3" w14:textId="77777777" w:rsidR="00BC6D5A" w:rsidRPr="009957C8" w:rsidRDefault="00BC6D5A" w:rsidP="0015779D">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2F3EAC" w14:textId="77777777" w:rsidR="00BC6D5A" w:rsidRPr="009957C8" w:rsidRDefault="00BC6D5A" w:rsidP="0015779D">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42CB2" w14:textId="77777777" w:rsidR="00BC6D5A" w:rsidRPr="00CA0DAD" w:rsidRDefault="00A9291A" w:rsidP="0015779D">
            <w:pPr>
              <w:pStyle w:val="TAC"/>
              <w:rPr>
                <w:szCs w:val="18"/>
              </w:rPr>
            </w:pPr>
            <w:hyperlink r:id="rId57" w:history="1">
              <w:r w:rsidR="00BC6D5A" w:rsidRPr="00CA0DAD">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364D6" w14:textId="77777777" w:rsidR="00BC6D5A" w:rsidRPr="00CA0DAD" w:rsidRDefault="00A9291A" w:rsidP="0015779D">
            <w:pPr>
              <w:pStyle w:val="TAC"/>
              <w:rPr>
                <w:szCs w:val="18"/>
              </w:rPr>
            </w:pPr>
            <w:hyperlink r:id="rId58" w:history="1">
              <w:r w:rsidR="00BC6D5A" w:rsidRPr="00CA0DAD">
                <w:rPr>
                  <w:rStyle w:val="Hyperlink"/>
                </w:rPr>
                <w:t>1@272</w:t>
              </w:r>
            </w:hyperlink>
          </w:p>
        </w:tc>
      </w:tr>
      <w:tr w:rsidR="00BC6D5A" w:rsidRPr="00CA0DAD" w14:paraId="1A4E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727474" w14:textId="77777777" w:rsidR="00BC6D5A" w:rsidRPr="00CA0DAD" w:rsidRDefault="00BC6D5A" w:rsidP="0015779D">
            <w:pPr>
              <w:pStyle w:val="TAC"/>
              <w:rPr>
                <w:lang w:eastAsia="zh-CN"/>
              </w:rPr>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A7FE7"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97AD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A4D3E"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213C5"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1D5B02"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951E3"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075C89"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75E34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9C65F8"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0B2C2" w14:textId="77777777" w:rsidR="00BC6D5A" w:rsidRPr="00CA0DAD" w:rsidRDefault="00A9291A" w:rsidP="0015779D">
            <w:pPr>
              <w:pStyle w:val="TAC"/>
              <w:rPr>
                <w:szCs w:val="18"/>
              </w:rPr>
            </w:pPr>
            <w:hyperlink r:id="rId59"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6AA3F" w14:textId="77777777" w:rsidR="00BC6D5A" w:rsidRPr="00CA0DAD" w:rsidRDefault="00A9291A" w:rsidP="0015779D">
            <w:pPr>
              <w:pStyle w:val="TAC"/>
              <w:rPr>
                <w:szCs w:val="18"/>
              </w:rPr>
            </w:pPr>
            <w:hyperlink r:id="rId60" w:history="1">
              <w:r w:rsidR="00BC6D5A" w:rsidRPr="00CA0DAD">
                <w:rPr>
                  <w:rStyle w:val="Hyperlink"/>
                </w:rPr>
                <w:t>1@272</w:t>
              </w:r>
            </w:hyperlink>
          </w:p>
        </w:tc>
      </w:tr>
      <w:tr w:rsidR="00BC6D5A" w:rsidRPr="00CA0DAD" w14:paraId="51CFF90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E64642" w14:textId="77777777" w:rsidR="00BC6D5A" w:rsidRPr="00CA0DAD" w:rsidRDefault="00BC6D5A" w:rsidP="0015779D">
            <w:pPr>
              <w:pStyle w:val="TAC"/>
              <w:rPr>
                <w:lang w:eastAsia="zh-CN"/>
              </w:rPr>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23303"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0BB62F"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58F67A"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48089"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3D5EB"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28385"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5C559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B63C1"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3ED947"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23D6E" w14:textId="77777777" w:rsidR="00BC6D5A" w:rsidRPr="00CA0DAD" w:rsidRDefault="00A9291A" w:rsidP="0015779D">
            <w:pPr>
              <w:pStyle w:val="TAC"/>
              <w:rPr>
                <w:szCs w:val="18"/>
              </w:rPr>
            </w:pPr>
            <w:hyperlink r:id="rId61" w:history="1">
              <w:r w:rsidR="00BC6D5A" w:rsidRPr="00CA0DAD">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B671F" w14:textId="77777777" w:rsidR="00BC6D5A" w:rsidRPr="00CA0DAD" w:rsidRDefault="00BC6D5A" w:rsidP="0015779D">
            <w:pPr>
              <w:pStyle w:val="TAC"/>
              <w:rPr>
                <w:szCs w:val="18"/>
              </w:rPr>
            </w:pPr>
            <w:r w:rsidRPr="009957C8">
              <w:t>1@0</w:t>
            </w:r>
          </w:p>
        </w:tc>
      </w:tr>
      <w:tr w:rsidR="00BC6D5A" w:rsidRPr="00CA0DAD" w14:paraId="262582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90BF62" w14:textId="77777777" w:rsidR="00BC6D5A" w:rsidRPr="00CA0DAD" w:rsidRDefault="00BC6D5A" w:rsidP="0015779D">
            <w:pPr>
              <w:pStyle w:val="TAC"/>
              <w:rPr>
                <w:lang w:eastAsia="zh-CN"/>
              </w:rPr>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0ADD87"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E17676"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8A4E6D"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FA954"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FCD9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DE32E"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13BB2"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1BE94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9C9D"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721FFA" w14:textId="77777777" w:rsidR="00BC6D5A" w:rsidRPr="00CA0DAD" w:rsidRDefault="00A9291A" w:rsidP="0015779D">
            <w:pPr>
              <w:pStyle w:val="TAC"/>
              <w:rPr>
                <w:szCs w:val="18"/>
              </w:rPr>
            </w:pPr>
            <w:hyperlink r:id="rId62"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41BE11" w14:textId="77777777" w:rsidR="00BC6D5A" w:rsidRPr="00CA0DAD" w:rsidRDefault="00A9291A" w:rsidP="0015779D">
            <w:pPr>
              <w:pStyle w:val="TAC"/>
              <w:rPr>
                <w:szCs w:val="18"/>
              </w:rPr>
            </w:pPr>
            <w:hyperlink r:id="rId63" w:history="1">
              <w:r w:rsidR="00BC6D5A" w:rsidRPr="00CA0DAD">
                <w:rPr>
                  <w:rStyle w:val="Hyperlink"/>
                </w:rPr>
                <w:t>1@272</w:t>
              </w:r>
            </w:hyperlink>
          </w:p>
        </w:tc>
      </w:tr>
      <w:tr w:rsidR="00BC6D5A" w:rsidRPr="00CA0DAD" w14:paraId="138710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1D3F8E" w14:textId="77777777" w:rsidR="00BC6D5A" w:rsidRPr="00CA0DAD" w:rsidRDefault="00BC6D5A" w:rsidP="0015779D">
            <w:pPr>
              <w:pStyle w:val="TAC"/>
              <w:rPr>
                <w:lang w:eastAsia="zh-CN"/>
              </w:rPr>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1BE28E"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CF55B9"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1888E1"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47DE28"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2263C5"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A6218"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72114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DB378"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AB0B44"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BEF2B" w14:textId="77777777" w:rsidR="00BC6D5A" w:rsidRPr="00CA0DAD" w:rsidRDefault="00BC6D5A" w:rsidP="0015779D">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7318B2" w14:textId="77777777" w:rsidR="00BC6D5A" w:rsidRPr="00CA0DAD" w:rsidRDefault="00A9291A" w:rsidP="0015779D">
            <w:pPr>
              <w:pStyle w:val="TAC"/>
              <w:rPr>
                <w:szCs w:val="18"/>
              </w:rPr>
            </w:pPr>
            <w:hyperlink r:id="rId64" w:history="1">
              <w:r w:rsidR="00BC6D5A" w:rsidRPr="00CA0DAD">
                <w:rPr>
                  <w:rStyle w:val="Hyperlink"/>
                </w:rPr>
                <w:t>1@272</w:t>
              </w:r>
            </w:hyperlink>
          </w:p>
        </w:tc>
      </w:tr>
      <w:tr w:rsidR="00BC6D5A" w:rsidRPr="00CA0DAD" w14:paraId="2EF966E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90BBF1" w14:textId="77777777" w:rsidR="00BC6D5A" w:rsidRPr="00CA0DAD" w:rsidRDefault="00BC6D5A" w:rsidP="0015779D">
            <w:pPr>
              <w:pStyle w:val="TAC"/>
              <w:rPr>
                <w:lang w:eastAsia="zh-CN"/>
              </w:rPr>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86E44B"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0DFA0"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BFB074"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E115E0"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1140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95E35"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FC3B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05C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E0E6F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9D632" w14:textId="77777777" w:rsidR="00BC6D5A" w:rsidRPr="00CA0DAD" w:rsidRDefault="00A9291A" w:rsidP="0015779D">
            <w:pPr>
              <w:pStyle w:val="TAC"/>
              <w:rPr>
                <w:szCs w:val="18"/>
              </w:rPr>
            </w:pPr>
            <w:hyperlink r:id="rId65"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AF9AD" w14:textId="77777777" w:rsidR="00BC6D5A" w:rsidRPr="00CA0DAD" w:rsidRDefault="00BC6D5A" w:rsidP="0015779D">
            <w:pPr>
              <w:pStyle w:val="TAC"/>
              <w:rPr>
                <w:szCs w:val="18"/>
              </w:rPr>
            </w:pPr>
            <w:r w:rsidRPr="009957C8">
              <w:t>1@0</w:t>
            </w:r>
          </w:p>
        </w:tc>
      </w:tr>
      <w:tr w:rsidR="00BC6D5A" w:rsidRPr="00CA0DAD" w14:paraId="630713A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EE35FD" w14:textId="77777777" w:rsidR="00BC6D5A" w:rsidRPr="00CA0DAD" w:rsidRDefault="00BC6D5A" w:rsidP="0015779D">
            <w:pPr>
              <w:pStyle w:val="TAC"/>
              <w:rPr>
                <w:lang w:eastAsia="zh-CN"/>
              </w:rPr>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9A04F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BDAB08"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57454B"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A43F5"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DF5A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250358"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FE298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8AE7DE"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EE1DB8"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6EF3C" w14:textId="77777777" w:rsidR="00BC6D5A" w:rsidRPr="00CA0DAD" w:rsidRDefault="00A9291A" w:rsidP="0015779D">
            <w:pPr>
              <w:pStyle w:val="TAC"/>
              <w:rPr>
                <w:szCs w:val="18"/>
              </w:rPr>
            </w:pPr>
            <w:hyperlink r:id="rId6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44D75E" w14:textId="77777777" w:rsidR="00BC6D5A" w:rsidRPr="00CA0DAD" w:rsidRDefault="00BC6D5A" w:rsidP="0015779D">
            <w:pPr>
              <w:pStyle w:val="TAC"/>
              <w:rPr>
                <w:szCs w:val="18"/>
              </w:rPr>
            </w:pPr>
            <w:r w:rsidRPr="009957C8">
              <w:t>1@0</w:t>
            </w:r>
          </w:p>
        </w:tc>
      </w:tr>
      <w:tr w:rsidR="00BC6D5A" w:rsidRPr="00CA0DAD" w14:paraId="6523F1D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8ACE95" w14:textId="77777777" w:rsidR="00BC6D5A" w:rsidRPr="00CA0DAD" w:rsidRDefault="00BC6D5A" w:rsidP="0015779D">
            <w:pPr>
              <w:pStyle w:val="TAH"/>
            </w:pPr>
            <w:r w:rsidRPr="00CA0DAD">
              <w:t>Test Settings for DC_8A_n1A Configuration</w:t>
            </w:r>
          </w:p>
        </w:tc>
      </w:tr>
      <w:tr w:rsidR="00BC6D5A" w:rsidRPr="00CA0DAD" w14:paraId="1A77C4F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017210"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1A90D" w14:textId="77777777" w:rsidR="00BC6D5A" w:rsidRPr="00CA0DAD" w:rsidRDefault="00BC6D5A" w:rsidP="0015779D">
            <w:pPr>
              <w:pStyle w:val="TAC"/>
            </w:pPr>
            <w:r w:rsidRPr="00CA0DAD">
              <w:rPr>
                <w:lang w:eastAsia="zh-CN"/>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3F3E60" w14:textId="77777777" w:rsidR="00BC6D5A" w:rsidRPr="00CA0DAD" w:rsidRDefault="00BC6D5A" w:rsidP="0015779D">
            <w:pPr>
              <w:pStyle w:val="TAC"/>
            </w:pPr>
            <w:r w:rsidRPr="00CA0DAD">
              <w:rPr>
                <w:lang w:eastAsia="zh-C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48BCDF" w14:textId="77777777" w:rsidR="00BC6D5A" w:rsidRPr="00CA0DAD" w:rsidRDefault="00BC6D5A" w:rsidP="0015779D">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82823E"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B4616"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C915D" w14:textId="77777777" w:rsidR="00BC6D5A" w:rsidRPr="00CA0DAD" w:rsidRDefault="00BC6D5A" w:rsidP="0015779D">
            <w:pPr>
              <w:pStyle w:val="TAC"/>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1485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F039B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E34713"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A67DC"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F5976" w14:textId="77777777" w:rsidR="00BC6D5A" w:rsidRPr="00CA0DAD" w:rsidRDefault="00BC6D5A" w:rsidP="0015779D">
            <w:pPr>
              <w:pStyle w:val="TAC"/>
            </w:pPr>
            <w:r w:rsidRPr="00CA0DAD">
              <w:t>1@0</w:t>
            </w:r>
          </w:p>
        </w:tc>
      </w:tr>
      <w:tr w:rsidR="00BC6D5A" w:rsidRPr="00CA0DAD" w14:paraId="68E6C11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CCA51A" w14:textId="77777777" w:rsidR="00BC6D5A" w:rsidRPr="00CA0DAD" w:rsidRDefault="00BC6D5A" w:rsidP="0015779D">
            <w:pPr>
              <w:pStyle w:val="TAH"/>
            </w:pPr>
            <w:r w:rsidRPr="00CA0DAD">
              <w:t>Test Settings for DC_8A_n41A Configuration</w:t>
            </w:r>
          </w:p>
        </w:tc>
      </w:tr>
      <w:tr w:rsidR="00BC6D5A" w:rsidRPr="00CA0DAD" w14:paraId="53BFA3E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9954B"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16291"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F4C7D"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61BF8"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BDAA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EFFF5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2F815"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40AC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F5E2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AAA9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E7EA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E924F" w14:textId="77777777" w:rsidR="00BC6D5A" w:rsidRPr="00CA0DAD" w:rsidRDefault="00BC6D5A" w:rsidP="0015779D">
            <w:pPr>
              <w:pStyle w:val="TAC"/>
            </w:pPr>
            <w:r w:rsidRPr="00CA0DAD">
              <w:t>1@0</w:t>
            </w:r>
          </w:p>
        </w:tc>
      </w:tr>
      <w:tr w:rsidR="00BC6D5A" w:rsidRPr="00CA0DAD" w14:paraId="75D5FFE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0FDC"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D728A"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00FA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4FBF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40AF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D4F7A7"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D8062"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30AB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EE38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B6BB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10642"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9C84D" w14:textId="77777777" w:rsidR="00BC6D5A" w:rsidRPr="00CA0DAD" w:rsidRDefault="00BC6D5A" w:rsidP="0015779D">
            <w:pPr>
              <w:pStyle w:val="TAC"/>
            </w:pPr>
            <w:r w:rsidRPr="00CA0DAD">
              <w:t>1@272</w:t>
            </w:r>
          </w:p>
        </w:tc>
      </w:tr>
      <w:tr w:rsidR="00BC6D5A" w:rsidRPr="00CA0DAD" w14:paraId="1F83755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6FC43"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86AC9"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56FB2"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ACED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ECDE5"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DD3AF"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EC667"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E317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D5A9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9D01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1C046"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A322A" w14:textId="77777777" w:rsidR="00BC6D5A" w:rsidRPr="00CA0DAD" w:rsidRDefault="00BC6D5A" w:rsidP="0015779D">
            <w:pPr>
              <w:pStyle w:val="TAC"/>
            </w:pPr>
            <w:r w:rsidRPr="00CA0DAD">
              <w:t>1@136</w:t>
            </w:r>
          </w:p>
        </w:tc>
      </w:tr>
      <w:tr w:rsidR="00BC6D5A" w:rsidRPr="00CA0DAD" w14:paraId="476B1C4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3841E0"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43F09D"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728063"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B44F80"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5AACC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A4235D"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EDA06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2F150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46EC0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D8FE9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B5FB"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130D5" w14:textId="77777777" w:rsidR="00BC6D5A" w:rsidRPr="00CA0DAD" w:rsidRDefault="00BC6D5A" w:rsidP="0015779D">
            <w:pPr>
              <w:pStyle w:val="TAC"/>
            </w:pPr>
            <w:r w:rsidRPr="00CA0DAD">
              <w:t>1@272</w:t>
            </w:r>
          </w:p>
        </w:tc>
      </w:tr>
      <w:tr w:rsidR="00BC6D5A" w:rsidRPr="00CA0DAD" w14:paraId="7709BE1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E4CFEE" w14:textId="77777777" w:rsidR="00BC6D5A" w:rsidRPr="00CA0DAD" w:rsidRDefault="00BC6D5A" w:rsidP="0015779D">
            <w:pPr>
              <w:pStyle w:val="TAH"/>
            </w:pPr>
            <w:r w:rsidRPr="00CA0DAD">
              <w:t>Test Settings for DC_8A_n78A Configuration</w:t>
            </w:r>
          </w:p>
        </w:tc>
      </w:tr>
      <w:tr w:rsidR="00BC6D5A" w:rsidRPr="00CA0DAD" w14:paraId="218632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CF6AE0"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43F574"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C5A6E"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95E808"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34BFB"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B6A43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C5B4A2"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F739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F2E97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F319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0ACD4" w14:textId="77777777" w:rsidR="00BC6D5A" w:rsidRPr="009957C8" w:rsidRDefault="00A9291A" w:rsidP="0015779D">
            <w:pPr>
              <w:pStyle w:val="TAC"/>
            </w:pPr>
            <w:hyperlink r:id="rId67"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30A11" w14:textId="77777777" w:rsidR="00BC6D5A" w:rsidRPr="009957C8" w:rsidRDefault="00A9291A" w:rsidP="0015779D">
            <w:pPr>
              <w:pStyle w:val="TAC"/>
            </w:pPr>
            <w:hyperlink r:id="rId68" w:history="1">
              <w:r w:rsidR="00BC6D5A" w:rsidRPr="00CA0DAD">
                <w:rPr>
                  <w:rStyle w:val="Hyperlink"/>
                  <w:color w:val="000000"/>
                  <w:szCs w:val="18"/>
                </w:rPr>
                <w:t>1@272</w:t>
              </w:r>
            </w:hyperlink>
          </w:p>
        </w:tc>
      </w:tr>
      <w:tr w:rsidR="00BC6D5A" w:rsidRPr="00CA0DAD" w14:paraId="6005282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40AA77"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D86C33"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BBB99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CBB1D"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3323C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F02D6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ADDC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E9E90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9DF9C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8321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B39FD8" w14:textId="77777777" w:rsidR="00BC6D5A" w:rsidRPr="00CA0DAD" w:rsidRDefault="00BC6D5A" w:rsidP="0015779D">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07DF10" w14:textId="77777777" w:rsidR="00BC6D5A" w:rsidRPr="00CA0DAD" w:rsidRDefault="00BC6D5A" w:rsidP="0015779D">
            <w:pPr>
              <w:pStyle w:val="TAC"/>
            </w:pPr>
            <w:r w:rsidRPr="00CA0DAD">
              <w:rPr>
                <w:color w:val="000000"/>
                <w:szCs w:val="18"/>
              </w:rPr>
              <w:t>1@0</w:t>
            </w:r>
          </w:p>
        </w:tc>
      </w:tr>
      <w:tr w:rsidR="00BC6D5A" w:rsidRPr="00CA0DAD" w14:paraId="4C228F0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E14020"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65D6B5"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EA91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815D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CAF6FB"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1CA2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654B9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12427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8BA75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9EA61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56AE20" w14:textId="77777777" w:rsidR="00BC6D5A" w:rsidRPr="009957C8" w:rsidRDefault="00A9291A" w:rsidP="0015779D">
            <w:pPr>
              <w:pStyle w:val="TAC"/>
            </w:pPr>
            <w:hyperlink r:id="rId69"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62DF6F" w14:textId="77777777" w:rsidR="00BC6D5A" w:rsidRPr="009957C8" w:rsidRDefault="00A9291A" w:rsidP="0015779D">
            <w:pPr>
              <w:pStyle w:val="TAC"/>
            </w:pPr>
            <w:hyperlink r:id="rId70" w:history="1">
              <w:r w:rsidR="00BC6D5A" w:rsidRPr="00CA0DAD">
                <w:rPr>
                  <w:rStyle w:val="Hyperlink"/>
                  <w:color w:val="000000"/>
                  <w:szCs w:val="18"/>
                </w:rPr>
                <w:t>1@272</w:t>
              </w:r>
            </w:hyperlink>
          </w:p>
        </w:tc>
      </w:tr>
      <w:tr w:rsidR="00BC6D5A" w:rsidRPr="00CA0DAD" w14:paraId="78D5C9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D6A483" w14:textId="77777777" w:rsidR="00BC6D5A" w:rsidRPr="00CA0DAD" w:rsidRDefault="00BC6D5A" w:rsidP="0015779D">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7217AC"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02F268"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1A6038"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9EF0E"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84B41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FDC58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907AF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CAB0F9"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F4065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A509AE" w14:textId="77777777" w:rsidR="00BC6D5A" w:rsidRPr="00CA0DAD" w:rsidRDefault="00BC6D5A" w:rsidP="0015779D">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47A1" w14:textId="77777777" w:rsidR="00BC6D5A" w:rsidRPr="00CA0DAD" w:rsidRDefault="00BC6D5A" w:rsidP="0015779D">
            <w:pPr>
              <w:pStyle w:val="TAC"/>
            </w:pPr>
            <w:r w:rsidRPr="00CA0DAD">
              <w:rPr>
                <w:color w:val="000000"/>
                <w:szCs w:val="18"/>
              </w:rPr>
              <w:t>1@0</w:t>
            </w:r>
          </w:p>
        </w:tc>
      </w:tr>
      <w:tr w:rsidR="00BC6D5A" w:rsidRPr="00CA0DAD" w14:paraId="76234E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957277"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5024A"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45C08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F7C73F"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38B6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72417"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0590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833C3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B48A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0E192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E911F7" w14:textId="77777777" w:rsidR="00BC6D5A" w:rsidRPr="009957C8" w:rsidRDefault="00A9291A" w:rsidP="0015779D">
            <w:pPr>
              <w:pStyle w:val="TAC"/>
            </w:pPr>
            <w:hyperlink r:id="rId71"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630E2A" w14:textId="77777777" w:rsidR="00BC6D5A" w:rsidRPr="00CA0DAD" w:rsidRDefault="00BC6D5A" w:rsidP="0015779D">
            <w:pPr>
              <w:pStyle w:val="TAC"/>
            </w:pPr>
            <w:r w:rsidRPr="00CA0DAD">
              <w:rPr>
                <w:color w:val="000000"/>
                <w:szCs w:val="18"/>
              </w:rPr>
              <w:t>1@0</w:t>
            </w:r>
          </w:p>
        </w:tc>
      </w:tr>
      <w:tr w:rsidR="00BC6D5A" w:rsidRPr="00CA0DAD" w14:paraId="5D2E4AF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877E42" w14:textId="77777777" w:rsidR="00BC6D5A" w:rsidRPr="00CA0DAD" w:rsidRDefault="00BC6D5A" w:rsidP="0015779D">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38A42"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DBEF79"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7EEB92"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0081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E45D1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2F37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D244F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ABAAF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C9AD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1C770B" w14:textId="77777777" w:rsidR="00BC6D5A" w:rsidRPr="009957C8" w:rsidRDefault="00A9291A" w:rsidP="0015779D">
            <w:pPr>
              <w:pStyle w:val="TAC"/>
            </w:pPr>
            <w:hyperlink r:id="rId72" w:history="1">
              <w:r w:rsidR="00BC6D5A" w:rsidRPr="00CA0DAD">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FD369" w14:textId="77777777" w:rsidR="00BC6D5A" w:rsidRPr="00CA0DAD" w:rsidRDefault="00BC6D5A" w:rsidP="0015779D">
            <w:pPr>
              <w:pStyle w:val="TAC"/>
            </w:pPr>
            <w:r w:rsidRPr="00CA0DAD">
              <w:rPr>
                <w:color w:val="000000"/>
                <w:szCs w:val="18"/>
              </w:rPr>
              <w:t>1@0</w:t>
            </w:r>
          </w:p>
        </w:tc>
      </w:tr>
      <w:tr w:rsidR="00BC6D5A" w:rsidRPr="00CA0DAD" w14:paraId="25A0542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5395A2" w14:textId="77777777" w:rsidR="00BC6D5A" w:rsidRPr="00CA0DAD" w:rsidRDefault="00BC6D5A" w:rsidP="0015779D">
            <w:pPr>
              <w:pStyle w:val="TAH"/>
              <w:rPr>
                <w:color w:val="000000"/>
                <w:szCs w:val="18"/>
              </w:rPr>
            </w:pPr>
            <w:r w:rsidRPr="00CA0DAD">
              <w:t>Test Setting for DC_12A_n66A Configuration</w:t>
            </w:r>
          </w:p>
        </w:tc>
      </w:tr>
      <w:tr w:rsidR="00BC6D5A" w:rsidRPr="00CA0DAD" w14:paraId="40458D4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82C2A"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530740"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9DA6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4B4A39"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B5321" w14:textId="77777777" w:rsidR="00BC6D5A" w:rsidRPr="00CA0DAD" w:rsidRDefault="00BC6D5A" w:rsidP="0015779D">
            <w:pPr>
              <w:pStyle w:val="TAC"/>
              <w:rPr>
                <w:lang w:eastAsia="zh-CN"/>
              </w:rPr>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6124CE"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CDCA94"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E15E2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E564C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579D4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A8B9B"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AA414" w14:textId="77777777" w:rsidR="00BC6D5A" w:rsidRPr="00CA0DAD" w:rsidRDefault="00BC6D5A" w:rsidP="0015779D">
            <w:pPr>
              <w:pStyle w:val="TAC"/>
              <w:rPr>
                <w:color w:val="000000"/>
                <w:szCs w:val="18"/>
              </w:rPr>
            </w:pPr>
            <w:r w:rsidRPr="00CA0DAD">
              <w:t>1@0</w:t>
            </w:r>
          </w:p>
        </w:tc>
      </w:tr>
      <w:tr w:rsidR="00BC6D5A" w:rsidRPr="00CA0DAD" w14:paraId="76F1831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489F00"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08992B"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E8DC1E"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1280A"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9E9DD" w14:textId="77777777" w:rsidR="00BC6D5A" w:rsidRPr="00CA0DAD" w:rsidRDefault="00BC6D5A" w:rsidP="0015779D">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DA225"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123DA2"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D341A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8B4AC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C1D39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04E3B"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6149C" w14:textId="77777777" w:rsidR="00BC6D5A" w:rsidRPr="00CA0DAD" w:rsidRDefault="00BC6D5A" w:rsidP="0015779D">
            <w:pPr>
              <w:pStyle w:val="TAC"/>
            </w:pPr>
            <w:r w:rsidRPr="00CA0DAD">
              <w:t>1@215</w:t>
            </w:r>
          </w:p>
        </w:tc>
      </w:tr>
      <w:tr w:rsidR="00BC6D5A" w:rsidRPr="00CA0DAD" w14:paraId="6291141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3E9160"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BD423"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6086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DD080C"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A89C7" w14:textId="77777777" w:rsidR="00BC6D5A" w:rsidRPr="00CA0DAD" w:rsidRDefault="00BC6D5A" w:rsidP="0015779D">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D473D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C725F"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6C5EC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7D084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B4768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3B297"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748CF" w14:textId="77777777" w:rsidR="00BC6D5A" w:rsidRPr="00CA0DAD" w:rsidRDefault="00BC6D5A" w:rsidP="0015779D">
            <w:pPr>
              <w:pStyle w:val="TAC"/>
            </w:pPr>
            <w:r w:rsidRPr="00CA0DAD">
              <w:t>1@215</w:t>
            </w:r>
          </w:p>
        </w:tc>
      </w:tr>
      <w:tr w:rsidR="00BC6D5A" w:rsidRPr="00CA0DAD" w14:paraId="32376EB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BC05CD" w14:textId="77777777" w:rsidR="00BC6D5A" w:rsidRPr="00CA0DAD" w:rsidRDefault="00BC6D5A" w:rsidP="0015779D">
            <w:pPr>
              <w:pStyle w:val="TAH"/>
            </w:pPr>
            <w:r w:rsidRPr="00CA0DAD">
              <w:t>Test Setting for DC_12A_n78A Configuration</w:t>
            </w:r>
          </w:p>
        </w:tc>
      </w:tr>
      <w:tr w:rsidR="00BC6D5A" w:rsidRPr="00CA0DAD" w14:paraId="554DD7D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9EB228"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2555F0"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5EB4E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4DC34C"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4A3737"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5158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74F4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FA41D3"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BBF10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19736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E020C"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518450" w14:textId="77777777" w:rsidR="00BC6D5A" w:rsidRPr="00CA0DAD" w:rsidRDefault="00BC6D5A" w:rsidP="0015779D">
            <w:pPr>
              <w:pStyle w:val="TAC"/>
            </w:pPr>
            <w:r w:rsidRPr="00CA0DAD">
              <w:t>1@0</w:t>
            </w:r>
          </w:p>
        </w:tc>
      </w:tr>
      <w:tr w:rsidR="00BC6D5A" w:rsidRPr="00CA0DAD" w14:paraId="2735A6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F1B38"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3F655"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2DDD32"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B7121"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7FA7AC"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506386"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6F735"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46527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D6917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988F0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4BE5D" w14:textId="77777777" w:rsidR="00BC6D5A" w:rsidRPr="009957C8" w:rsidRDefault="00A9291A" w:rsidP="0015779D">
            <w:pPr>
              <w:pStyle w:val="TAC"/>
            </w:pPr>
            <w:hyperlink r:id="rId73" w:history="1">
              <w:r w:rsidR="00BC6D5A" w:rsidRPr="00CA0DAD">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7CB0D" w14:textId="77777777" w:rsidR="00BC6D5A" w:rsidRPr="009957C8" w:rsidRDefault="00A9291A" w:rsidP="0015779D">
            <w:pPr>
              <w:pStyle w:val="TAC"/>
            </w:pPr>
            <w:hyperlink r:id="rId74" w:history="1">
              <w:r w:rsidR="00BC6D5A" w:rsidRPr="00CA0DAD">
                <w:rPr>
                  <w:rStyle w:val="Hyperlink"/>
                </w:rPr>
                <w:t>1@272</w:t>
              </w:r>
            </w:hyperlink>
          </w:p>
        </w:tc>
      </w:tr>
      <w:tr w:rsidR="00BC6D5A" w:rsidRPr="00CA0DAD" w14:paraId="1638E10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48763E"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ED0D3B"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2148B4"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F0B0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875CD1"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0A42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5568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F5A9B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7D03E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0AE1A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064E5"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B5DC3" w14:textId="77777777" w:rsidR="00BC6D5A" w:rsidRPr="009957C8" w:rsidRDefault="00A9291A" w:rsidP="0015779D">
            <w:pPr>
              <w:pStyle w:val="TAC"/>
            </w:pPr>
            <w:hyperlink r:id="rId75" w:history="1">
              <w:r w:rsidR="00BC6D5A" w:rsidRPr="00CA0DAD">
                <w:rPr>
                  <w:rStyle w:val="Hyperlink"/>
                </w:rPr>
                <w:t>1@136</w:t>
              </w:r>
            </w:hyperlink>
          </w:p>
        </w:tc>
      </w:tr>
      <w:tr w:rsidR="00BC6D5A" w:rsidRPr="00CA0DAD" w14:paraId="2501DCB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1C8AB4" w14:textId="77777777" w:rsidR="00BC6D5A" w:rsidRPr="00CA0DAD" w:rsidRDefault="00BC6D5A" w:rsidP="0015779D">
            <w:pPr>
              <w:pStyle w:val="TAH"/>
            </w:pPr>
            <w:r w:rsidRPr="00CA0DAD">
              <w:t>Test Setting for DC_20A_n3A Configuration</w:t>
            </w:r>
          </w:p>
        </w:tc>
      </w:tr>
      <w:tr w:rsidR="00BC6D5A" w:rsidRPr="00CA0DAD" w14:paraId="059089A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7DB465"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7E64F4"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F3AB73"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052734"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BDDA38"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97894"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437E43"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4FA88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013B3B"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4A076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A9A0B"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43E22" w14:textId="77777777" w:rsidR="00BC6D5A" w:rsidRPr="00CA0DAD" w:rsidRDefault="00BC6D5A" w:rsidP="0015779D">
            <w:pPr>
              <w:pStyle w:val="TAC"/>
            </w:pPr>
            <w:r w:rsidRPr="00CA0DAD">
              <w:rPr>
                <w:rFonts w:cs="Arial"/>
                <w:color w:val="000000"/>
                <w:szCs w:val="18"/>
              </w:rPr>
              <w:t>1@0</w:t>
            </w:r>
          </w:p>
        </w:tc>
      </w:tr>
      <w:tr w:rsidR="00BC6D5A" w:rsidRPr="00CA0DAD" w14:paraId="41C6F02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D8358"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A478DF"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DDBCE"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A62AAE"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01B92"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E790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8B83"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E5DA23"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EE3760"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CF1C5D"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0085C"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D6C76" w14:textId="77777777" w:rsidR="00BC6D5A" w:rsidRPr="00CA0DAD" w:rsidRDefault="00BC6D5A" w:rsidP="0015779D">
            <w:pPr>
              <w:pStyle w:val="TAC"/>
            </w:pPr>
            <w:r w:rsidRPr="00CA0DAD">
              <w:rPr>
                <w:rFonts w:cs="Arial"/>
                <w:color w:val="000000"/>
                <w:szCs w:val="18"/>
              </w:rPr>
              <w:t>1@159</w:t>
            </w:r>
          </w:p>
        </w:tc>
      </w:tr>
      <w:tr w:rsidR="00BC6D5A" w:rsidRPr="00CA0DAD" w14:paraId="68B48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F85A7F" w14:textId="77777777" w:rsidR="00BC6D5A" w:rsidRPr="00CA0DAD" w:rsidRDefault="00BC6D5A" w:rsidP="0015779D">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6871"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9AA1"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3FBB0"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2B69AC"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1EA6A"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AB2F4"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8041A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D685"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299C43"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C780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67006" w14:textId="77777777" w:rsidR="00BC6D5A" w:rsidRPr="00CA0DAD" w:rsidRDefault="00BC6D5A" w:rsidP="0015779D">
            <w:pPr>
              <w:pStyle w:val="TAC"/>
            </w:pPr>
            <w:r w:rsidRPr="00CA0DAD">
              <w:rPr>
                <w:rFonts w:cs="Arial"/>
                <w:color w:val="000000"/>
                <w:szCs w:val="18"/>
              </w:rPr>
              <w:t>1@159</w:t>
            </w:r>
          </w:p>
        </w:tc>
      </w:tr>
      <w:tr w:rsidR="00BC6D5A" w:rsidRPr="00CA0DAD" w14:paraId="77F37080" w14:textId="77777777" w:rsidTr="0015779D">
        <w:trPr>
          <w:trHeight w:val="285"/>
          <w:ins w:id="13" w:author="Ericsson user" w:date="2021-02-08T00:24: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D754C0D" w14:textId="77777777" w:rsidR="00BC6D5A" w:rsidRPr="00CA0DAD" w:rsidRDefault="00BC6D5A" w:rsidP="0015779D">
            <w:pPr>
              <w:pStyle w:val="TAH"/>
              <w:rPr>
                <w:ins w:id="14" w:author="Ericsson user" w:date="2021-02-08T00:24:00Z"/>
              </w:rPr>
            </w:pPr>
            <w:ins w:id="15" w:author="Ericsson user" w:date="2021-02-08T00:24:00Z">
              <w:r w:rsidRPr="00CA0DAD">
                <w:t>Test Setting for DC_2</w:t>
              </w:r>
              <w:r>
                <w:t>6</w:t>
              </w:r>
              <w:r w:rsidRPr="00CA0DAD">
                <w:t>A_n</w:t>
              </w:r>
              <w:r>
                <w:t>79</w:t>
              </w:r>
              <w:r w:rsidRPr="00CA0DAD">
                <w:t>A Configuration</w:t>
              </w:r>
            </w:ins>
          </w:p>
        </w:tc>
      </w:tr>
      <w:tr w:rsidR="00BC6D5A" w:rsidRPr="00CA0DAD" w14:paraId="784EF50A" w14:textId="77777777" w:rsidTr="00792FBB">
        <w:trPr>
          <w:trHeight w:val="285"/>
          <w:ins w:id="16" w:author="Ericsson user" w:date="2021-02-08T00:2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2FE046" w14:textId="77777777" w:rsidR="00BC6D5A" w:rsidRPr="00CA0DAD" w:rsidRDefault="00BC6D5A" w:rsidP="0015779D">
            <w:pPr>
              <w:pStyle w:val="TAC"/>
              <w:rPr>
                <w:ins w:id="17" w:author="Ericsson user" w:date="2021-02-08T00:24:00Z"/>
              </w:rPr>
            </w:pPr>
            <w:ins w:id="18" w:author="Ericsson user" w:date="2021-02-08T00:24:00Z">
              <w:r w:rsidRPr="004028CC">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BBCE59" w14:textId="77777777" w:rsidR="00BC6D5A" w:rsidRPr="00CA0DAD" w:rsidRDefault="00BC6D5A" w:rsidP="0015779D">
            <w:pPr>
              <w:pStyle w:val="TAC"/>
              <w:rPr>
                <w:ins w:id="19" w:author="Ericsson user" w:date="2021-02-08T00:24:00Z"/>
              </w:rPr>
            </w:pPr>
            <w:ins w:id="20" w:author="Ericsson user" w:date="2021-02-08T00:24:00Z">
              <w:r w:rsidRPr="004028CC">
                <w:t>26</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E7FBE8" w14:textId="77777777" w:rsidR="00BC6D5A" w:rsidRPr="00CA0DAD" w:rsidRDefault="00BC6D5A" w:rsidP="0015779D">
            <w:pPr>
              <w:pStyle w:val="TAC"/>
              <w:rPr>
                <w:ins w:id="21" w:author="Ericsson user" w:date="2021-02-08T00:24:00Z"/>
              </w:rPr>
            </w:pPr>
            <w:ins w:id="22" w:author="Ericsson user" w:date="2021-02-08T00:24:00Z">
              <w:r w:rsidRPr="004028CC">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B7C960" w14:textId="77777777" w:rsidR="00BC6D5A" w:rsidRPr="00CA0DAD" w:rsidRDefault="00BC6D5A" w:rsidP="0015779D">
            <w:pPr>
              <w:pStyle w:val="TAC"/>
              <w:rPr>
                <w:ins w:id="23" w:author="Ericsson user" w:date="2021-02-08T00:24:00Z"/>
              </w:rPr>
            </w:pPr>
            <w:ins w:id="24" w:author="Ericsson user" w:date="2021-02-08T00:24:00Z">
              <w:r w:rsidRPr="004028CC">
                <w:t>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B53666" w14:textId="77777777" w:rsidR="00BC6D5A" w:rsidRPr="00CA0DAD" w:rsidRDefault="00BC6D5A" w:rsidP="0015779D">
            <w:pPr>
              <w:pStyle w:val="TAC"/>
              <w:rPr>
                <w:ins w:id="25" w:author="Ericsson user" w:date="2021-02-08T00:24:00Z"/>
              </w:rPr>
            </w:pPr>
            <w:ins w:id="26" w:author="Ericsson user" w:date="2021-02-08T00:24:00Z">
              <w:r w:rsidRPr="004028CC">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F4CEAF" w14:textId="77777777" w:rsidR="00BC6D5A" w:rsidRPr="00CA0DAD" w:rsidRDefault="00BC6D5A" w:rsidP="0015779D">
            <w:pPr>
              <w:pStyle w:val="TAC"/>
              <w:rPr>
                <w:ins w:id="27" w:author="Ericsson user" w:date="2021-02-08T00:24:00Z"/>
              </w:rPr>
            </w:pPr>
            <w:ins w:id="28" w:author="Ericsson user" w:date="2021-02-08T00:24:00Z">
              <w:r w:rsidRPr="004028CC">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A9CB11" w14:textId="77777777" w:rsidR="00BC6D5A" w:rsidRPr="00CA0DAD" w:rsidRDefault="00BC6D5A" w:rsidP="0015779D">
            <w:pPr>
              <w:pStyle w:val="TAC"/>
              <w:rPr>
                <w:ins w:id="29" w:author="Ericsson user" w:date="2021-02-08T00:24:00Z"/>
              </w:rPr>
            </w:pPr>
            <w:ins w:id="30" w:author="Ericsson user" w:date="2021-02-08T00:24:00Z">
              <w:r w:rsidRPr="004028CC">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E02D8F" w14:textId="77777777" w:rsidR="00BC6D5A" w:rsidRPr="00CA0DAD" w:rsidRDefault="00BC6D5A" w:rsidP="0015779D">
            <w:pPr>
              <w:pStyle w:val="TAC"/>
              <w:rPr>
                <w:ins w:id="31" w:author="Ericsson user" w:date="2021-02-08T00:24:00Z"/>
              </w:rPr>
            </w:pPr>
            <w:ins w:id="32" w:author="Ericsson user" w:date="2021-02-08T00:24:00Z">
              <w:r w:rsidRPr="004028CC">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408D62" w14:textId="77777777" w:rsidR="00BC6D5A" w:rsidRPr="00CA0DAD" w:rsidRDefault="00BC6D5A" w:rsidP="0015779D">
            <w:pPr>
              <w:pStyle w:val="TAC"/>
              <w:rPr>
                <w:ins w:id="33" w:author="Ericsson user" w:date="2021-02-08T00:24:00Z"/>
              </w:rPr>
            </w:pPr>
            <w:ins w:id="34" w:author="Ericsson user" w:date="2021-02-08T00:24:00Z">
              <w:r w:rsidRPr="004028CC">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7CB88C" w14:textId="77777777" w:rsidR="00BC6D5A" w:rsidRPr="00CA0DAD" w:rsidRDefault="00BC6D5A" w:rsidP="0015779D">
            <w:pPr>
              <w:pStyle w:val="TAC"/>
              <w:rPr>
                <w:ins w:id="35" w:author="Ericsson user" w:date="2021-02-08T00:24:00Z"/>
              </w:rPr>
            </w:pPr>
            <w:ins w:id="36" w:author="Ericsson user" w:date="2021-02-08T00:24:00Z">
              <w:r w:rsidRPr="004028CC">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C0CBCB" w14:textId="77777777" w:rsidR="00BC6D5A" w:rsidRPr="00CA0DAD" w:rsidRDefault="00BC6D5A" w:rsidP="0015779D">
            <w:pPr>
              <w:pStyle w:val="TAC"/>
              <w:rPr>
                <w:ins w:id="37" w:author="Ericsson user" w:date="2021-02-08T00:24:00Z"/>
              </w:rPr>
            </w:pPr>
            <w:ins w:id="38" w:author="Ericsson user" w:date="2021-02-08T00:24:00Z">
              <w:r w:rsidRPr="004028CC">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570B07" w14:textId="77777777" w:rsidR="00BC6D5A" w:rsidRPr="00CA0DAD" w:rsidRDefault="00BC6D5A" w:rsidP="0015779D">
            <w:pPr>
              <w:pStyle w:val="TAC"/>
              <w:rPr>
                <w:ins w:id="39" w:author="Ericsson user" w:date="2021-02-08T00:24:00Z"/>
              </w:rPr>
            </w:pPr>
            <w:ins w:id="40" w:author="Ericsson user" w:date="2021-02-08T00:24:00Z">
              <w:r w:rsidRPr="004028CC">
                <w:t>1@0</w:t>
              </w:r>
            </w:ins>
          </w:p>
        </w:tc>
      </w:tr>
      <w:tr w:rsidR="00BC6D5A" w:rsidRPr="00CA0DAD" w14:paraId="20BA740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1B773F" w14:textId="77777777" w:rsidR="00BC6D5A" w:rsidRPr="00CA0DAD" w:rsidRDefault="00BC6D5A" w:rsidP="0015779D">
            <w:pPr>
              <w:pStyle w:val="TAH"/>
            </w:pPr>
            <w:r w:rsidRPr="00CA0DAD">
              <w:t>Test Setting for DC_28A_n3A Configuration</w:t>
            </w:r>
          </w:p>
        </w:tc>
      </w:tr>
      <w:tr w:rsidR="00BC6D5A" w:rsidRPr="00CA0DAD" w14:paraId="375D961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02A0C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E3FB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3F38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62C677"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64AC49"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212F6"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E21D1"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33F61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75904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2DA4D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191E1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4910F" w14:textId="77777777" w:rsidR="00BC6D5A" w:rsidRPr="00CA0DAD" w:rsidRDefault="00BC6D5A" w:rsidP="0015779D">
            <w:pPr>
              <w:pStyle w:val="TAC"/>
            </w:pPr>
            <w:r w:rsidRPr="00CA0DAD">
              <w:t>1@0</w:t>
            </w:r>
          </w:p>
        </w:tc>
      </w:tr>
      <w:tr w:rsidR="00BC6D5A" w:rsidRPr="00CA0DAD" w14:paraId="4FB42F2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5489B7"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33E74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C78AB"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EE04EC"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3FB28B" w14:textId="77777777" w:rsidR="00BC6D5A" w:rsidRPr="00CA0DAD" w:rsidRDefault="00BC6D5A" w:rsidP="0015779D">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14C0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F421F"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58905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A5C40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E0E6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B07F6" w14:textId="77777777" w:rsidR="00BC6D5A" w:rsidRPr="009957C8" w:rsidRDefault="00A9291A" w:rsidP="0015779D">
            <w:pPr>
              <w:pStyle w:val="TAC"/>
            </w:pPr>
            <w:hyperlink r:id="rId7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D6F50" w14:textId="77777777" w:rsidR="00BC6D5A" w:rsidRPr="009957C8" w:rsidRDefault="00A9291A" w:rsidP="0015779D">
            <w:pPr>
              <w:pStyle w:val="TAC"/>
            </w:pPr>
            <w:hyperlink r:id="rId77" w:history="1">
              <w:r w:rsidR="00BC6D5A" w:rsidRPr="00CA0DAD">
                <w:rPr>
                  <w:rStyle w:val="Hyperlink"/>
                </w:rPr>
                <w:t>1@159</w:t>
              </w:r>
            </w:hyperlink>
          </w:p>
        </w:tc>
      </w:tr>
      <w:tr w:rsidR="00BC6D5A" w:rsidRPr="00CA0DAD" w14:paraId="0368316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818B89" w14:textId="77777777" w:rsidR="00BC6D5A" w:rsidRPr="00CA0DAD" w:rsidRDefault="00BC6D5A" w:rsidP="0015779D">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D2F29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1734E" w14:textId="77777777" w:rsidR="00BC6D5A" w:rsidRPr="00CA0DAD" w:rsidRDefault="00BC6D5A" w:rsidP="0015779D">
            <w:pPr>
              <w:pStyle w:val="TAC"/>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A1591E"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4AF4F"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65A9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6F2EF8"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69DC8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3EDBD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3F5E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CBCD7" w14:textId="77777777" w:rsidR="00BC6D5A" w:rsidRPr="009957C8" w:rsidRDefault="00A9291A" w:rsidP="0015779D">
            <w:pPr>
              <w:pStyle w:val="TAC"/>
            </w:pPr>
            <w:hyperlink r:id="rId78"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5407F" w14:textId="77777777" w:rsidR="00BC6D5A" w:rsidRPr="00CA0DAD" w:rsidRDefault="00BC6D5A" w:rsidP="0015779D">
            <w:pPr>
              <w:pStyle w:val="TAC"/>
            </w:pPr>
            <w:r w:rsidRPr="00CA0DAD">
              <w:t>1@0</w:t>
            </w:r>
          </w:p>
        </w:tc>
      </w:tr>
      <w:tr w:rsidR="00BC6D5A" w:rsidRPr="00CA0DAD" w14:paraId="5BDEE182"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3C6AED" w14:textId="77777777" w:rsidR="00BC6D5A" w:rsidRPr="00CA0DAD" w:rsidRDefault="00BC6D5A" w:rsidP="0015779D">
            <w:pPr>
              <w:pStyle w:val="TAH"/>
              <w:rPr>
                <w:lang w:eastAsia="zh-CN"/>
              </w:rPr>
            </w:pPr>
            <w:r w:rsidRPr="00CA0DAD">
              <w:t>Test Setting for DC_30A_n5A Configuration</w:t>
            </w:r>
          </w:p>
        </w:tc>
      </w:tr>
      <w:tr w:rsidR="00BC6D5A" w:rsidRPr="00CA0DAD" w14:paraId="61D8E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7E2926"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FD4004" w14:textId="77777777" w:rsidR="00BC6D5A" w:rsidRPr="00CA0DAD" w:rsidRDefault="00BC6D5A" w:rsidP="0015779D">
            <w:pPr>
              <w:pStyle w:val="TAC"/>
              <w:rPr>
                <w:lang w:eastAsia="zh-CN"/>
              </w:rPr>
            </w:pPr>
            <w:r w:rsidRPr="00CA0DAD">
              <w:rPr>
                <w:lang w:eastAsia="zh-CN"/>
              </w:rP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8DAF8B" w14:textId="77777777" w:rsidR="00BC6D5A" w:rsidRPr="00CA0DAD" w:rsidRDefault="00BC6D5A" w:rsidP="0015779D">
            <w:pPr>
              <w:pStyle w:val="TAC"/>
              <w:rPr>
                <w:lang w:eastAsia="zh-CN"/>
              </w:rPr>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45C62" w14:textId="77777777" w:rsidR="00BC6D5A" w:rsidRPr="00CA0DAD" w:rsidRDefault="00BC6D5A" w:rsidP="0015779D">
            <w:pPr>
              <w:pStyle w:val="TAC"/>
              <w:rPr>
                <w:lang w:eastAsia="zh-CN"/>
              </w:rPr>
            </w:pPr>
            <w:r w:rsidRPr="00CA0DAD">
              <w:rPr>
                <w:lang w:eastAsia="zh-CN"/>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9033B" w14:textId="77777777" w:rsidR="00BC6D5A" w:rsidRPr="00CA0DAD" w:rsidRDefault="00BC6D5A" w:rsidP="0015779D">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DA9ED"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9CCB7B" w14:textId="77777777" w:rsidR="00BC6D5A" w:rsidRPr="00CA0DAD" w:rsidRDefault="00BC6D5A" w:rsidP="0015779D">
            <w:pPr>
              <w:pStyle w:val="TAC"/>
              <w:rPr>
                <w:lang w:eastAsia="zh-CN"/>
              </w:rPr>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36F43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42D2B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AAB4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A3CE7" w14:textId="77777777" w:rsidR="00BC6D5A" w:rsidRPr="00CA0DAD" w:rsidRDefault="00BC6D5A" w:rsidP="0015779D">
            <w:pPr>
              <w:pStyle w:val="TAC"/>
              <w:rPr>
                <w:lang w:eastAsia="zh-CN"/>
              </w:rPr>
            </w:pPr>
            <w:r w:rsidRPr="00CA0DAD">
              <w:rPr>
                <w:lang w:eastAsia="zh-CN"/>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F4FE5" w14:textId="77777777" w:rsidR="00BC6D5A" w:rsidRPr="00CA0DAD" w:rsidRDefault="00BC6D5A" w:rsidP="0015779D">
            <w:pPr>
              <w:pStyle w:val="TAC"/>
              <w:rPr>
                <w:lang w:eastAsia="zh-CN"/>
              </w:rPr>
            </w:pPr>
            <w:r w:rsidRPr="00CA0DAD">
              <w:rPr>
                <w:lang w:eastAsia="zh-CN"/>
              </w:rPr>
              <w:t>1@105</w:t>
            </w:r>
          </w:p>
        </w:tc>
      </w:tr>
      <w:tr w:rsidR="00BC6D5A" w:rsidRPr="00CA0DAD" w14:paraId="08F9DF3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03FC7B" w14:textId="77777777" w:rsidR="00BC6D5A" w:rsidRPr="00CA0DAD" w:rsidRDefault="00BC6D5A" w:rsidP="0015779D">
            <w:pPr>
              <w:pStyle w:val="TAH"/>
            </w:pPr>
            <w:r w:rsidRPr="00CA0DAD">
              <w:t>Test Settings for DC_39A_n41A Configuration</w:t>
            </w:r>
          </w:p>
        </w:tc>
      </w:tr>
      <w:tr w:rsidR="00BC6D5A" w:rsidRPr="00CA0DAD" w14:paraId="46D6177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5F7DB"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27E74"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9DF3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507D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B7CD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0BF2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622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D7A4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870B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84F6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A1999"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4E8DC" w14:textId="77777777" w:rsidR="00BC6D5A" w:rsidRPr="00CA0DAD" w:rsidRDefault="00BC6D5A" w:rsidP="0015779D">
            <w:pPr>
              <w:pStyle w:val="TAC"/>
            </w:pPr>
            <w:r w:rsidRPr="00CA0DAD">
              <w:t>1@272</w:t>
            </w:r>
          </w:p>
        </w:tc>
      </w:tr>
      <w:tr w:rsidR="00BC6D5A" w:rsidRPr="00CA0DAD" w14:paraId="31E9EB5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4E0386" w14:textId="77777777" w:rsidR="00BC6D5A" w:rsidRPr="00CA0DAD" w:rsidRDefault="00BC6D5A" w:rsidP="0015779D">
            <w:pPr>
              <w:pStyle w:val="TAH"/>
            </w:pPr>
            <w:r w:rsidRPr="00CA0DAD">
              <w:t>Test Settings for DC_39A_n79A Configuration</w:t>
            </w:r>
          </w:p>
        </w:tc>
      </w:tr>
      <w:tr w:rsidR="00BC6D5A" w:rsidRPr="00CA0DAD" w14:paraId="0208BC4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75E1F" w14:textId="77777777" w:rsidR="00BC6D5A" w:rsidRPr="00CA0DAD" w:rsidRDefault="00BC6D5A" w:rsidP="0015779D">
            <w:pPr>
              <w:pStyle w:val="TAC"/>
            </w:pPr>
            <w:r w:rsidRPr="00CA0DAD">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2B776"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4E86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5B780"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D86F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E6C1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4C1E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CE0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CEB7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0FC0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2932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438EE" w14:textId="77777777" w:rsidR="00BC6D5A" w:rsidRPr="00CA0DAD" w:rsidRDefault="00BC6D5A" w:rsidP="0015779D">
            <w:pPr>
              <w:pStyle w:val="TAC"/>
            </w:pPr>
            <w:r w:rsidRPr="00CA0DAD">
              <w:t>1@0</w:t>
            </w:r>
          </w:p>
        </w:tc>
      </w:tr>
      <w:tr w:rsidR="00BC6D5A" w:rsidRPr="00CA0DAD" w14:paraId="7076E2F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CDED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EBF05"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3018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E624C"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DD7C0"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AA7E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944B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E89A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3D61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7EA1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C8319"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0A87" w14:textId="77777777" w:rsidR="00BC6D5A" w:rsidRPr="00CA0DAD" w:rsidRDefault="00BC6D5A" w:rsidP="0015779D">
            <w:pPr>
              <w:pStyle w:val="TAC"/>
            </w:pPr>
            <w:r w:rsidRPr="00CA0DAD">
              <w:t>1@272</w:t>
            </w:r>
          </w:p>
        </w:tc>
      </w:tr>
      <w:tr w:rsidR="00BC6D5A" w:rsidRPr="00CA0DAD" w14:paraId="71ADDA9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01CF"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B15F9"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6DF01"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5F26B"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1D088"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CD3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1BE3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A658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4911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F75B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42DE6"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1956A" w14:textId="77777777" w:rsidR="00BC6D5A" w:rsidRPr="00CA0DAD" w:rsidRDefault="00BC6D5A" w:rsidP="0015779D">
            <w:pPr>
              <w:pStyle w:val="TAC"/>
            </w:pPr>
            <w:r w:rsidRPr="00CA0DAD">
              <w:t>1@136</w:t>
            </w:r>
          </w:p>
        </w:tc>
      </w:tr>
      <w:tr w:rsidR="00BC6D5A" w:rsidRPr="00CA0DAD" w14:paraId="062C0EE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715CA"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BBEDF"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65EB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C1C99"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1E110" w14:textId="77777777" w:rsidR="00BC6D5A" w:rsidRPr="00CA0DAD" w:rsidRDefault="00BC6D5A" w:rsidP="0015779D">
            <w:pPr>
              <w:pStyle w:val="TAC"/>
            </w:pPr>
            <w:r w:rsidRPr="00CA0DA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4079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24117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BE9B0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4E607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D797E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BA7F4"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B1B" w14:textId="77777777" w:rsidR="00BC6D5A" w:rsidRPr="00CA0DAD" w:rsidRDefault="00BC6D5A" w:rsidP="0015779D">
            <w:pPr>
              <w:pStyle w:val="TAC"/>
            </w:pPr>
            <w:r w:rsidRPr="00CA0DAD">
              <w:t>1@0</w:t>
            </w:r>
          </w:p>
        </w:tc>
      </w:tr>
      <w:tr w:rsidR="00BC6D5A" w:rsidRPr="00CA0DAD" w14:paraId="345B77A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439FEF" w14:textId="77777777" w:rsidR="00BC6D5A" w:rsidRPr="00CA0DAD" w:rsidRDefault="00BC6D5A" w:rsidP="0015779D">
            <w:pPr>
              <w:pStyle w:val="TAH"/>
            </w:pPr>
            <w:r w:rsidRPr="00CA0DAD">
              <w:t>Test Settings for DC_40A_n1A Configuration</w:t>
            </w:r>
          </w:p>
        </w:tc>
      </w:tr>
      <w:tr w:rsidR="00BC6D5A" w:rsidRPr="00CA0DAD" w14:paraId="17F39A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09333B"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F2CCF"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6DAE3"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82091"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3615F2"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4B263"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6C791F"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6F8F86"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E1EBC8"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1F4B4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77A65"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3F56DA" w14:textId="77777777" w:rsidR="00BC6D5A" w:rsidRPr="00CA0DAD" w:rsidRDefault="00BC6D5A" w:rsidP="0015779D">
            <w:pPr>
              <w:pStyle w:val="TAC"/>
            </w:pPr>
            <w:r w:rsidRPr="00CA0DAD">
              <w:rPr>
                <w:rFonts w:cs="Arial"/>
                <w:color w:val="000000"/>
                <w:szCs w:val="18"/>
              </w:rPr>
              <w:t>1@0</w:t>
            </w:r>
          </w:p>
        </w:tc>
      </w:tr>
      <w:tr w:rsidR="00BC6D5A" w:rsidRPr="00CA0DAD" w14:paraId="676734F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838784"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2CAC4"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5985C2"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6D6B66"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DEEB7"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BA0F8"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B36AB"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CF92B"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7F9F30"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0AF9F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42037"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F4D39E" w14:textId="77777777" w:rsidR="00BC6D5A" w:rsidRPr="00CA0DAD" w:rsidRDefault="00BC6D5A" w:rsidP="0015779D">
            <w:pPr>
              <w:pStyle w:val="TAC"/>
            </w:pPr>
            <w:r w:rsidRPr="00CA0DAD">
              <w:rPr>
                <w:rFonts w:cs="Arial"/>
                <w:color w:val="000000"/>
                <w:szCs w:val="18"/>
              </w:rPr>
              <w:t>1@0</w:t>
            </w:r>
          </w:p>
        </w:tc>
      </w:tr>
      <w:tr w:rsidR="00BC6D5A" w:rsidRPr="00CA0DAD" w14:paraId="72EF7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686030" w14:textId="77777777" w:rsidR="00BC6D5A" w:rsidRPr="00CA0DAD" w:rsidRDefault="00BC6D5A" w:rsidP="0015779D">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3F1DEE"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FD1E"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DA3095"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867EF3"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C0FA50"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F84DC"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A8D5CB"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1EBFE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B52E74"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3E5B2"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FA812" w14:textId="77777777" w:rsidR="00BC6D5A" w:rsidRPr="00CA0DAD" w:rsidRDefault="00BC6D5A" w:rsidP="0015779D">
            <w:pPr>
              <w:pStyle w:val="TAC"/>
            </w:pPr>
            <w:r w:rsidRPr="00CA0DAD">
              <w:rPr>
                <w:rFonts w:cs="Arial"/>
                <w:color w:val="000000"/>
                <w:szCs w:val="18"/>
              </w:rPr>
              <w:t>1@81</w:t>
            </w:r>
          </w:p>
        </w:tc>
      </w:tr>
      <w:tr w:rsidR="00BC6D5A" w:rsidRPr="00CA0DAD" w14:paraId="13206DC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7BA8AE" w14:textId="77777777" w:rsidR="00BC6D5A" w:rsidRPr="00CA0DAD" w:rsidRDefault="00BC6D5A" w:rsidP="0015779D">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030F6C"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7397DF" w14:textId="77777777" w:rsidR="00BC6D5A" w:rsidRPr="00CA0DAD" w:rsidRDefault="00BC6D5A" w:rsidP="0015779D">
            <w:pPr>
              <w:pStyle w:val="TAC"/>
            </w:pPr>
            <w:r w:rsidRPr="00CA0DA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626BF"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9340B"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2E6EDA"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F6766"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EBBD2"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486C95"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A95BA"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ED550"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DA489D" w14:textId="77777777" w:rsidR="00BC6D5A" w:rsidRPr="00CA0DAD" w:rsidRDefault="00BC6D5A" w:rsidP="0015779D">
            <w:pPr>
              <w:pStyle w:val="TAC"/>
            </w:pPr>
            <w:r w:rsidRPr="00CA0DAD">
              <w:rPr>
                <w:rFonts w:cs="Arial"/>
                <w:color w:val="000000"/>
                <w:szCs w:val="18"/>
              </w:rPr>
              <w:t>1@0</w:t>
            </w:r>
          </w:p>
        </w:tc>
      </w:tr>
      <w:tr w:rsidR="00BC6D5A" w:rsidRPr="00CA0DAD" w14:paraId="6EFBA85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1F39DC" w14:textId="77777777" w:rsidR="00BC6D5A" w:rsidRPr="00CA0DAD" w:rsidRDefault="00BC6D5A" w:rsidP="0015779D">
            <w:pPr>
              <w:pStyle w:val="TAH"/>
            </w:pPr>
            <w:r w:rsidRPr="00CA0DAD">
              <w:t>Test Settings for DC_40A_n41A Configuration</w:t>
            </w:r>
          </w:p>
        </w:tc>
      </w:tr>
      <w:tr w:rsidR="00BC6D5A" w:rsidRPr="00CA0DAD" w14:paraId="19B33ED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57E93"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5A226"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A4FF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B81F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ADA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0212E"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5A8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A423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B7EE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0BAA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5EC91"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1443B" w14:textId="77777777" w:rsidR="00BC6D5A" w:rsidRPr="00CA0DAD" w:rsidRDefault="00BC6D5A" w:rsidP="0015779D">
            <w:pPr>
              <w:pStyle w:val="TAC"/>
            </w:pPr>
            <w:r w:rsidRPr="00CA0DAD">
              <w:t>1@0</w:t>
            </w:r>
          </w:p>
        </w:tc>
      </w:tr>
      <w:tr w:rsidR="00BC6D5A" w:rsidRPr="00CA0DAD" w14:paraId="4E043D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E6273"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38CEC"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22DF3"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9928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80BCE"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9BCD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E9099"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E072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597F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3EA6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14B7"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B52CC" w14:textId="77777777" w:rsidR="00BC6D5A" w:rsidRPr="00CA0DAD" w:rsidRDefault="00BC6D5A" w:rsidP="0015779D">
            <w:pPr>
              <w:pStyle w:val="TAC"/>
            </w:pPr>
            <w:r w:rsidRPr="00CA0DAD">
              <w:t>1@272</w:t>
            </w:r>
          </w:p>
        </w:tc>
      </w:tr>
      <w:tr w:rsidR="00BC6D5A" w:rsidRPr="00CA0DAD" w14:paraId="180DEC0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0304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8D8F3"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7D538"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B9140"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FF7C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24C1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EC9CE"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0B29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FFAA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FFAE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8B9F8" w14:textId="77777777" w:rsidR="00BC6D5A" w:rsidRPr="00CA0DAD" w:rsidRDefault="00BC6D5A" w:rsidP="0015779D">
            <w:pPr>
              <w:pStyle w:val="TAC"/>
            </w:pPr>
            <w:r w:rsidRPr="00CA0DA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34153" w14:textId="77777777" w:rsidR="00BC6D5A" w:rsidRPr="00CA0DAD" w:rsidRDefault="00BC6D5A" w:rsidP="0015779D">
            <w:pPr>
              <w:pStyle w:val="TAC"/>
            </w:pPr>
            <w:r w:rsidRPr="00CA0DAD">
              <w:t>1@272</w:t>
            </w:r>
          </w:p>
        </w:tc>
      </w:tr>
      <w:tr w:rsidR="00BC6D5A" w:rsidRPr="00CA0DAD" w14:paraId="73DFF88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40747"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3826FB"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3C2C25"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7673CA"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4D8E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14165"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6C41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4D7EB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2527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3B83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5DF26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9258" w14:textId="77777777" w:rsidR="00BC6D5A" w:rsidRPr="00CA0DAD" w:rsidRDefault="00BC6D5A" w:rsidP="0015779D">
            <w:pPr>
              <w:pStyle w:val="TAC"/>
            </w:pPr>
            <w:r w:rsidRPr="00CA0DAD">
              <w:t>1@272</w:t>
            </w:r>
          </w:p>
        </w:tc>
      </w:tr>
      <w:tr w:rsidR="00BC6D5A" w:rsidRPr="00CA0DAD" w14:paraId="45B65D5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4E6CF1" w14:textId="77777777" w:rsidR="00BC6D5A" w:rsidRPr="00CA0DAD" w:rsidRDefault="00BC6D5A" w:rsidP="0015779D">
            <w:pPr>
              <w:pStyle w:val="TAH"/>
            </w:pPr>
            <w:r w:rsidRPr="00CA0DAD">
              <w:t>Test Settings for DC_40A_n78A Configuration</w:t>
            </w:r>
          </w:p>
        </w:tc>
      </w:tr>
      <w:tr w:rsidR="00BC6D5A" w:rsidRPr="00CA0DAD" w14:paraId="2A50ED1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80CA8"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7A3D09"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437FF"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64FC90"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A12BA"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ED516C"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96CC9"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AF189D"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4FFE5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DD88D5"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70774"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45D032" w14:textId="77777777" w:rsidR="00BC6D5A" w:rsidRPr="00CA0DAD" w:rsidRDefault="00BC6D5A" w:rsidP="0015779D">
            <w:pPr>
              <w:pStyle w:val="TAC"/>
            </w:pPr>
            <w:r w:rsidRPr="00CA0DAD">
              <w:rPr>
                <w:rFonts w:cs="Arial"/>
                <w:color w:val="000000"/>
                <w:szCs w:val="18"/>
              </w:rPr>
              <w:t>1@53</w:t>
            </w:r>
          </w:p>
        </w:tc>
      </w:tr>
      <w:tr w:rsidR="00BC6D5A" w:rsidRPr="00CA0DAD" w14:paraId="608EA41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A4B750"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197319"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614372"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5638E"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A8EADF"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72DE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8B5EF"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86272"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59A56"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EB6E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A7CDA"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E489FE" w14:textId="77777777" w:rsidR="00BC6D5A" w:rsidRPr="00CA0DAD" w:rsidRDefault="00BC6D5A" w:rsidP="0015779D">
            <w:pPr>
              <w:pStyle w:val="TAC"/>
            </w:pPr>
            <w:r w:rsidRPr="00CA0DAD">
              <w:rPr>
                <w:rFonts w:cs="Arial"/>
                <w:color w:val="000000"/>
                <w:szCs w:val="18"/>
              </w:rPr>
              <w:t>1@0</w:t>
            </w:r>
          </w:p>
        </w:tc>
      </w:tr>
      <w:tr w:rsidR="00BC6D5A" w:rsidRPr="00CA0DAD" w14:paraId="619DAB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3A3037" w14:textId="77777777" w:rsidR="00BC6D5A" w:rsidRPr="00CA0DAD" w:rsidRDefault="00BC6D5A" w:rsidP="0015779D">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58A5B7"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A415B"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A4522"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AF39B"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05B5F"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2E3216" w14:textId="77777777" w:rsidR="00BC6D5A" w:rsidRPr="00CA0DAD" w:rsidRDefault="00BC6D5A" w:rsidP="0015779D">
            <w:pPr>
              <w:pStyle w:val="TAC"/>
            </w:pPr>
            <w:r w:rsidRPr="00CA0DA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446974"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8E83D2"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63F2B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63581C"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7E6CB" w14:textId="77777777" w:rsidR="00BC6D5A" w:rsidRPr="00CA0DAD" w:rsidRDefault="00BC6D5A" w:rsidP="0015779D">
            <w:pPr>
              <w:pStyle w:val="TAC"/>
            </w:pPr>
            <w:r w:rsidRPr="00CA0DAD">
              <w:rPr>
                <w:rFonts w:cs="Arial"/>
                <w:color w:val="000000"/>
                <w:szCs w:val="18"/>
              </w:rPr>
              <w:t>1@269</w:t>
            </w:r>
          </w:p>
        </w:tc>
      </w:tr>
      <w:tr w:rsidR="00BC6D5A" w:rsidRPr="00CA0DAD" w14:paraId="4DCB13F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BD98DE" w14:textId="77777777" w:rsidR="00BC6D5A" w:rsidRPr="00CA0DAD" w:rsidRDefault="00BC6D5A" w:rsidP="0015779D">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9E7895"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84B064"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6FB203"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CF414"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FC9F0C"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6E6BE5"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2E168A"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23B0FB"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4968F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4CDF7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69FBD" w14:textId="77777777" w:rsidR="00BC6D5A" w:rsidRPr="00CA0DAD" w:rsidRDefault="00BC6D5A" w:rsidP="0015779D">
            <w:pPr>
              <w:pStyle w:val="TAC"/>
            </w:pPr>
            <w:r w:rsidRPr="00CA0DAD">
              <w:rPr>
                <w:rFonts w:cs="Arial"/>
                <w:color w:val="000000"/>
                <w:szCs w:val="18"/>
              </w:rPr>
              <w:t>1@110</w:t>
            </w:r>
          </w:p>
        </w:tc>
      </w:tr>
      <w:tr w:rsidR="00BC6D5A" w:rsidRPr="00CA0DAD" w14:paraId="1C0E03A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CABFBC" w14:textId="77777777" w:rsidR="00BC6D5A" w:rsidRPr="00CA0DAD" w:rsidRDefault="00BC6D5A" w:rsidP="0015779D">
            <w:pPr>
              <w:pStyle w:val="TAC"/>
            </w:pPr>
            <w:r w:rsidRPr="00CA0DAD">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2A3536"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482F02"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406122"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AFD10"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B32FF"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00E91"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BB7C7"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D624BC"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4C192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E2411"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A88C7" w14:textId="77777777" w:rsidR="00BC6D5A" w:rsidRPr="00CA0DAD" w:rsidRDefault="00BC6D5A" w:rsidP="0015779D">
            <w:pPr>
              <w:pStyle w:val="TAC"/>
            </w:pPr>
            <w:r w:rsidRPr="00CA0DAD">
              <w:rPr>
                <w:rFonts w:cs="Arial"/>
                <w:color w:val="000000"/>
                <w:szCs w:val="18"/>
              </w:rPr>
              <w:t>1@0</w:t>
            </w:r>
          </w:p>
        </w:tc>
      </w:tr>
      <w:tr w:rsidR="00BC6D5A" w:rsidRPr="00CA0DAD" w14:paraId="7BA1FE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AECA79" w14:textId="77777777" w:rsidR="00BC6D5A" w:rsidRPr="00CA0DAD" w:rsidRDefault="00BC6D5A" w:rsidP="0015779D">
            <w:pPr>
              <w:pStyle w:val="TAC"/>
            </w:pPr>
            <w:r w:rsidRPr="00CA0DAD">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9A75A0"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9F43A8"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F35747"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681110"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637D9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5B71E"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DEA24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4A0AF"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9560EF"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47CB9"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21C57D" w14:textId="77777777" w:rsidR="00BC6D5A" w:rsidRPr="00CA0DAD" w:rsidRDefault="00BC6D5A" w:rsidP="0015779D">
            <w:pPr>
              <w:pStyle w:val="TAC"/>
            </w:pPr>
            <w:r w:rsidRPr="00CA0DAD">
              <w:rPr>
                <w:rFonts w:cs="Arial"/>
                <w:color w:val="000000"/>
                <w:szCs w:val="18"/>
              </w:rPr>
              <w:t>1@86</w:t>
            </w:r>
          </w:p>
        </w:tc>
      </w:tr>
      <w:tr w:rsidR="00BC6D5A" w:rsidRPr="00CA0DAD" w14:paraId="71AD56D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B47B36" w14:textId="77777777" w:rsidR="00BC6D5A" w:rsidRPr="00CA0DAD" w:rsidRDefault="00BC6D5A" w:rsidP="0015779D">
            <w:pPr>
              <w:pStyle w:val="TAC"/>
            </w:pPr>
            <w:r w:rsidRPr="00CA0DA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76F00"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A4F88"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9EA0C"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4BFCD"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FEF57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B8F7A"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5C0C78"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572692"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6F73C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B855E2"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37D5F" w14:textId="77777777" w:rsidR="00BC6D5A" w:rsidRPr="00CA0DAD" w:rsidRDefault="00BC6D5A" w:rsidP="0015779D">
            <w:pPr>
              <w:pStyle w:val="TAC"/>
            </w:pPr>
            <w:r w:rsidRPr="00CA0DAD">
              <w:rPr>
                <w:rFonts w:cs="Arial"/>
                <w:color w:val="000000"/>
                <w:szCs w:val="18"/>
              </w:rPr>
              <w:t>1@0</w:t>
            </w:r>
          </w:p>
        </w:tc>
      </w:tr>
      <w:tr w:rsidR="00BC6D5A" w:rsidRPr="00CA0DAD" w14:paraId="749BE26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E85756" w14:textId="77777777" w:rsidR="00BC6D5A" w:rsidRPr="00CA0DAD" w:rsidRDefault="00BC6D5A" w:rsidP="0015779D">
            <w:pPr>
              <w:pStyle w:val="TAC"/>
            </w:pPr>
            <w:r w:rsidRPr="00CA0DA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B35C3"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FA6A88"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D5C471"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DDF24"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C65BD9"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BE395E"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BCB6C"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7ED3D"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45128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3B46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DCA6F" w14:textId="77777777" w:rsidR="00BC6D5A" w:rsidRPr="00CA0DAD" w:rsidRDefault="00BC6D5A" w:rsidP="0015779D">
            <w:pPr>
              <w:pStyle w:val="TAC"/>
            </w:pPr>
            <w:r w:rsidRPr="00CA0DAD">
              <w:rPr>
                <w:rFonts w:cs="Arial"/>
                <w:color w:val="000000"/>
                <w:szCs w:val="18"/>
              </w:rPr>
              <w:t>1@272</w:t>
            </w:r>
          </w:p>
        </w:tc>
      </w:tr>
      <w:tr w:rsidR="00BC6D5A" w:rsidRPr="00CA0DAD" w14:paraId="619A24C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2E90CBB" w14:textId="77777777" w:rsidR="00BC6D5A" w:rsidRPr="00CA0DAD" w:rsidRDefault="00BC6D5A" w:rsidP="0015779D">
            <w:pPr>
              <w:pStyle w:val="TAH"/>
            </w:pPr>
            <w:r w:rsidRPr="00CA0DAD">
              <w:t>Test Settings for DC_41A_n79A Configuration</w:t>
            </w:r>
          </w:p>
        </w:tc>
      </w:tr>
      <w:tr w:rsidR="00BC6D5A" w:rsidRPr="00CA0DAD" w14:paraId="462B927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1744D" w14:textId="77777777" w:rsidR="00BC6D5A" w:rsidRPr="00CA0DAD" w:rsidRDefault="00BC6D5A" w:rsidP="0015779D">
            <w:pPr>
              <w:pStyle w:val="TAC"/>
            </w:pPr>
            <w:r w:rsidRPr="00CA0DAD">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7ACE8"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0E85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F3EC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94AD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7EF9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E7DF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45DD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05EB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E5E0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9502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52224" w14:textId="77777777" w:rsidR="00BC6D5A" w:rsidRPr="00CA0DAD" w:rsidRDefault="00BC6D5A" w:rsidP="0015779D">
            <w:pPr>
              <w:pStyle w:val="TAC"/>
            </w:pPr>
            <w:r w:rsidRPr="00CA0DAD">
              <w:t>1@0</w:t>
            </w:r>
          </w:p>
        </w:tc>
      </w:tr>
      <w:tr w:rsidR="00BC6D5A" w:rsidRPr="00CA0DAD" w14:paraId="12E3772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F0C2B"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89CA"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CDEC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A59D2"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4A09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259E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0264B"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A059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5D69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70D9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046EC"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D9E01" w14:textId="77777777" w:rsidR="00BC6D5A" w:rsidRPr="00CA0DAD" w:rsidRDefault="00BC6D5A" w:rsidP="0015779D">
            <w:pPr>
              <w:pStyle w:val="TAC"/>
            </w:pPr>
            <w:r w:rsidRPr="00CA0DAD">
              <w:t>1@272</w:t>
            </w:r>
          </w:p>
        </w:tc>
      </w:tr>
      <w:tr w:rsidR="00BC6D5A" w:rsidRPr="00CA0DAD" w14:paraId="1956395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E4D69"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C8ADD"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8125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41CC0"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FAB5E" w14:textId="77777777" w:rsidR="00BC6D5A" w:rsidRPr="00CA0DAD" w:rsidRDefault="00BC6D5A" w:rsidP="0015779D">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E292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D047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0765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854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BF20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0D793"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B04DC" w14:textId="77777777" w:rsidR="00BC6D5A" w:rsidRPr="00CA0DAD" w:rsidRDefault="00BC6D5A" w:rsidP="0015779D">
            <w:pPr>
              <w:pStyle w:val="TAC"/>
            </w:pPr>
            <w:r w:rsidRPr="00CA0DAD">
              <w:t>1@0</w:t>
            </w:r>
          </w:p>
        </w:tc>
      </w:tr>
      <w:tr w:rsidR="00BC6D5A" w:rsidRPr="00CA0DAD" w14:paraId="7AF2A76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E1F0FB"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6A021"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99EEC0"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6910A5"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05C11"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8AEA7"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0F22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B7299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C4960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BD29A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460C3"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0D1EF" w14:textId="77777777" w:rsidR="00BC6D5A" w:rsidRPr="00CA0DAD" w:rsidRDefault="00BC6D5A" w:rsidP="0015779D">
            <w:pPr>
              <w:pStyle w:val="TAC"/>
            </w:pPr>
            <w:r w:rsidRPr="00CA0DAD">
              <w:t>1@136</w:t>
            </w:r>
          </w:p>
        </w:tc>
      </w:tr>
      <w:tr w:rsidR="00BC6D5A" w:rsidRPr="00CA0DAD" w14:paraId="387B45C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CCB45"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F0063"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1ECC8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9831FA"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217D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8782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C65818"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2E681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BFCE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019C0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CCAE23"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414184" w14:textId="77777777" w:rsidR="00BC6D5A" w:rsidRPr="00CA0DAD" w:rsidRDefault="00BC6D5A" w:rsidP="0015779D">
            <w:pPr>
              <w:pStyle w:val="TAC"/>
            </w:pPr>
            <w:r w:rsidRPr="00CA0DAD">
              <w:t>1@272</w:t>
            </w:r>
          </w:p>
        </w:tc>
      </w:tr>
      <w:tr w:rsidR="00BC6D5A" w:rsidRPr="00CA0DAD" w14:paraId="596094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301763" w14:textId="77777777" w:rsidR="00BC6D5A" w:rsidRPr="00CA0DAD" w:rsidRDefault="00BC6D5A" w:rsidP="0015779D">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E3119"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E3093"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8A3C7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F4D0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A88D7"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090A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19A78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3D294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667CD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F0B7C"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8584F" w14:textId="77777777" w:rsidR="00BC6D5A" w:rsidRPr="00CA0DAD" w:rsidRDefault="00BC6D5A" w:rsidP="0015779D">
            <w:pPr>
              <w:pStyle w:val="TAC"/>
            </w:pPr>
            <w:r w:rsidRPr="00CA0DAD">
              <w:t>1@136</w:t>
            </w:r>
          </w:p>
        </w:tc>
      </w:tr>
      <w:tr w:rsidR="00BC6D5A" w:rsidRPr="00CA0DAD" w14:paraId="6D979FA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94A97" w14:textId="77777777" w:rsidR="00BC6D5A" w:rsidRPr="00CA0DAD" w:rsidRDefault="00BC6D5A" w:rsidP="0015779D">
            <w:pPr>
              <w:pStyle w:val="TAC"/>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1F7EA2"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4A0FC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B1F2D"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F7E6C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E351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26AAE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778F6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C5255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35E939"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10427"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91AD7" w14:textId="77777777" w:rsidR="00BC6D5A" w:rsidRPr="00CA0DAD" w:rsidRDefault="00BC6D5A" w:rsidP="0015779D">
            <w:pPr>
              <w:pStyle w:val="TAC"/>
            </w:pPr>
            <w:r w:rsidRPr="00CA0DAD">
              <w:t>1@272</w:t>
            </w:r>
          </w:p>
        </w:tc>
      </w:tr>
      <w:tr w:rsidR="00BC6D5A" w:rsidRPr="00CA0DAD" w14:paraId="2F5BC1F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D53CCF" w14:textId="77777777" w:rsidR="00BC6D5A" w:rsidRPr="00CA0DAD" w:rsidRDefault="00BC6D5A" w:rsidP="0015779D">
            <w:pPr>
              <w:pStyle w:val="TAC"/>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8ABB5F"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431430" w14:textId="77777777" w:rsidR="00BC6D5A" w:rsidRPr="00CA0DAD" w:rsidRDefault="00BC6D5A" w:rsidP="0015779D">
            <w:pPr>
              <w:pStyle w:val="TAC"/>
            </w:pPr>
            <w:r w:rsidRPr="00CA0DA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6A45C3"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318E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DEAE8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9763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99C0C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864C9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36229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D8CDF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6387C1" w14:textId="77777777" w:rsidR="00BC6D5A" w:rsidRPr="00CA0DAD" w:rsidRDefault="00BC6D5A" w:rsidP="0015779D">
            <w:pPr>
              <w:pStyle w:val="TAC"/>
            </w:pPr>
            <w:r w:rsidRPr="00CA0DAD">
              <w:t>1@0</w:t>
            </w:r>
          </w:p>
        </w:tc>
      </w:tr>
      <w:tr w:rsidR="00BC6D5A" w:rsidRPr="00CA0DAD" w14:paraId="2C4714A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2D0C2D" w14:textId="77777777" w:rsidR="00BC6D5A" w:rsidRPr="00CA0DAD" w:rsidRDefault="00BC6D5A" w:rsidP="0015779D">
            <w:pPr>
              <w:pStyle w:val="TAC"/>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90652"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B447E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36AFFA"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09BB7F" w14:textId="77777777" w:rsidR="00BC6D5A" w:rsidRPr="00CA0DAD" w:rsidRDefault="00BC6D5A" w:rsidP="0015779D">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AE16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55C5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388F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A10A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0E760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26800"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C74BC" w14:textId="77777777" w:rsidR="00BC6D5A" w:rsidRPr="00CA0DAD" w:rsidRDefault="00BC6D5A" w:rsidP="0015779D">
            <w:pPr>
              <w:pStyle w:val="TAC"/>
            </w:pPr>
            <w:r w:rsidRPr="00CA0DAD">
              <w:t>1@0</w:t>
            </w:r>
          </w:p>
        </w:tc>
      </w:tr>
      <w:tr w:rsidR="00BC6D5A" w:rsidRPr="00CA0DAD" w14:paraId="21FCC2B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EF5781" w14:textId="77777777" w:rsidR="00BC6D5A" w:rsidRPr="00CA0DAD" w:rsidRDefault="00BC6D5A" w:rsidP="0015779D">
            <w:pPr>
              <w:pStyle w:val="TAH"/>
            </w:pPr>
            <w:r w:rsidRPr="00CA0DAD">
              <w:t xml:space="preserve">Test Settings for </w:t>
            </w:r>
            <w:r w:rsidRPr="00CA0DAD">
              <w:rPr>
                <w:lang w:eastAsia="zh-TW"/>
              </w:rPr>
              <w:t>DC</w:t>
            </w:r>
            <w:r w:rsidRPr="00CA0DAD">
              <w:t>_</w:t>
            </w:r>
            <w:r w:rsidRPr="00CA0DAD">
              <w:rPr>
                <w:lang w:eastAsia="zh-TW"/>
              </w:rPr>
              <w:t>66</w:t>
            </w:r>
            <w:r w:rsidRPr="00CA0DAD">
              <w:t>A</w:t>
            </w:r>
            <w:r w:rsidRPr="00CA0DAD">
              <w:rPr>
                <w:lang w:eastAsia="zh-TW"/>
              </w:rPr>
              <w:t>_n2</w:t>
            </w:r>
            <w:r w:rsidRPr="00CA0DAD">
              <w:t>A Configuration</w:t>
            </w:r>
          </w:p>
        </w:tc>
      </w:tr>
      <w:tr w:rsidR="00BC6D5A" w:rsidRPr="00CA0DAD" w14:paraId="3BA3E4B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C77C1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05760"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4A941"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E2956"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4927E"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64EC33"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C64740"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A86394"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00EC0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6B720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34EAF"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E9A57" w14:textId="77777777" w:rsidR="00BC6D5A" w:rsidRPr="00CA0DAD" w:rsidRDefault="00BC6D5A" w:rsidP="0015779D">
            <w:pPr>
              <w:pStyle w:val="TAC"/>
            </w:pPr>
            <w:r w:rsidRPr="00CA0DAD">
              <w:t>1@0</w:t>
            </w:r>
          </w:p>
        </w:tc>
      </w:tr>
      <w:tr w:rsidR="00BC6D5A" w:rsidRPr="00CA0DAD" w14:paraId="5341600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8AADC8"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398EF2"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DCA15" w14:textId="77777777" w:rsidR="00BC6D5A" w:rsidRPr="00CA0DAD" w:rsidRDefault="00BC6D5A" w:rsidP="0015779D">
            <w:pPr>
              <w:pStyle w:val="TAC"/>
            </w:pPr>
            <w:r w:rsidRPr="00CA0DA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AE5E53"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54FB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AF4CB0" w14:textId="77777777" w:rsidR="00BC6D5A" w:rsidRPr="00CA0DAD" w:rsidRDefault="00BC6D5A" w:rsidP="0015779D">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DBA6E" w14:textId="77777777" w:rsidR="00BC6D5A" w:rsidRPr="00CA0DAD" w:rsidRDefault="00BC6D5A" w:rsidP="0015779D">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5D42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29570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FC867A"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BFD57A" w14:textId="77777777" w:rsidR="00BC6D5A" w:rsidRPr="00CA0DAD" w:rsidRDefault="00BC6D5A" w:rsidP="0015779D">
            <w:pPr>
              <w:pStyle w:val="TAC"/>
            </w:pPr>
            <w:r w:rsidRPr="00CA0DAD">
              <w:t>1@</w:t>
            </w:r>
            <w:r w:rsidRPr="00CA0DA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D9D89" w14:textId="77777777" w:rsidR="00BC6D5A" w:rsidRPr="00CA0DAD" w:rsidRDefault="00BC6D5A" w:rsidP="0015779D">
            <w:pPr>
              <w:pStyle w:val="TAC"/>
            </w:pPr>
            <w:r w:rsidRPr="00CA0DAD">
              <w:rPr>
                <w:lang w:eastAsia="zh-TW"/>
              </w:rPr>
              <w:t>1@105</w:t>
            </w:r>
          </w:p>
        </w:tc>
      </w:tr>
      <w:tr w:rsidR="00BC6D5A" w:rsidRPr="00CA0DAD" w14:paraId="75C0BA3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0E6695" w14:textId="77777777" w:rsidR="00BC6D5A" w:rsidRPr="00CA0DAD" w:rsidRDefault="00BC6D5A" w:rsidP="0015779D">
            <w:pPr>
              <w:pStyle w:val="TAC"/>
            </w:pPr>
            <w:r w:rsidRPr="00CA0DAD">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821AC6"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A040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8A7D08"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EB5DC5" w14:textId="77777777" w:rsidR="00BC6D5A" w:rsidRPr="00CA0DAD" w:rsidRDefault="00BC6D5A" w:rsidP="0015779D">
            <w:pPr>
              <w:pStyle w:val="TAC"/>
            </w:pPr>
            <w:r w:rsidRPr="00CA0DA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91B71" w14:textId="77777777" w:rsidR="00BC6D5A" w:rsidRPr="00CA0DAD" w:rsidRDefault="00BC6D5A" w:rsidP="0015779D">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EA5D4" w14:textId="77777777" w:rsidR="00BC6D5A" w:rsidRPr="00CA0DAD" w:rsidRDefault="00BC6D5A" w:rsidP="0015779D">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CC7F73"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42128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CE98C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78678"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E9FAE" w14:textId="77777777" w:rsidR="00BC6D5A" w:rsidRPr="00CA0DAD" w:rsidRDefault="00BC6D5A" w:rsidP="0015779D">
            <w:pPr>
              <w:pStyle w:val="TAC"/>
            </w:pPr>
            <w:r w:rsidRPr="00CA0DAD">
              <w:rPr>
                <w:lang w:eastAsia="zh-TW"/>
              </w:rPr>
              <w:t>1@105</w:t>
            </w:r>
          </w:p>
        </w:tc>
      </w:tr>
      <w:tr w:rsidR="00BC6D5A" w:rsidRPr="00CA0DAD" w14:paraId="7EEEA0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B5A2CE" w14:textId="77777777" w:rsidR="00BC6D5A" w:rsidRPr="00CA0DAD" w:rsidRDefault="00BC6D5A" w:rsidP="0015779D">
            <w:pPr>
              <w:pStyle w:val="TAC"/>
            </w:pPr>
            <w:r w:rsidRPr="00CA0DAD">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3A15D"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22F4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9B6225"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11129D"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03DD8B"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56BC12"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79B63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0196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EAAC1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84F2F"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2A8B2" w14:textId="77777777" w:rsidR="00BC6D5A" w:rsidRPr="00CA0DAD" w:rsidRDefault="00BC6D5A" w:rsidP="0015779D">
            <w:pPr>
              <w:pStyle w:val="TAC"/>
            </w:pPr>
            <w:r w:rsidRPr="00CA0DAD">
              <w:rPr>
                <w:lang w:eastAsia="zh-TW"/>
              </w:rPr>
              <w:t>1@105</w:t>
            </w:r>
          </w:p>
        </w:tc>
      </w:tr>
      <w:tr w:rsidR="00BC6D5A" w:rsidRPr="00CA0DAD" w14:paraId="2196E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9B1CFB" w14:textId="77777777" w:rsidR="00BC6D5A" w:rsidRPr="00CA0DAD" w:rsidRDefault="00BC6D5A" w:rsidP="0015779D">
            <w:pPr>
              <w:pStyle w:val="TAC"/>
            </w:pPr>
            <w:r w:rsidRPr="00CA0DAD">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39AA2"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3FFD5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6A6D5"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9B0402"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59746"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90409"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CC28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1FBF8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02D1D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9095B"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28E99C" w14:textId="77777777" w:rsidR="00BC6D5A" w:rsidRPr="00CA0DAD" w:rsidRDefault="00BC6D5A" w:rsidP="0015779D">
            <w:pPr>
              <w:pStyle w:val="TAC"/>
            </w:pPr>
            <w:r w:rsidRPr="00CA0DAD">
              <w:rPr>
                <w:lang w:eastAsia="zh-TW"/>
              </w:rPr>
              <w:t>1@46</w:t>
            </w:r>
          </w:p>
        </w:tc>
      </w:tr>
      <w:tr w:rsidR="00BC6D5A" w:rsidRPr="00CA0DAD" w14:paraId="6804C08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5CD283" w14:textId="77777777" w:rsidR="00BC6D5A" w:rsidRPr="00CA0DAD" w:rsidRDefault="00BC6D5A" w:rsidP="0015779D">
            <w:pPr>
              <w:pStyle w:val="TAH"/>
              <w:rPr>
                <w:rFonts w:eastAsia="Yu Mincho"/>
              </w:rPr>
            </w:pPr>
            <w:r w:rsidRPr="00CA0DAD">
              <w:rPr>
                <w:rFonts w:eastAsia="Yu Mincho"/>
              </w:rPr>
              <w:t>Test Settings for DC_66A_n78A Configuration</w:t>
            </w:r>
          </w:p>
        </w:tc>
      </w:tr>
      <w:tr w:rsidR="00BC6D5A" w:rsidRPr="00CA0DAD" w14:paraId="24CEA6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5C070B"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86E358" w14:textId="77777777" w:rsidR="00BC6D5A" w:rsidRPr="00CA0DAD" w:rsidRDefault="00BC6D5A" w:rsidP="0015779D">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CA992"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921097" w14:textId="77777777" w:rsidR="00BC6D5A" w:rsidRPr="00CA0DAD" w:rsidRDefault="00BC6D5A" w:rsidP="0015779D">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366CA" w14:textId="77777777" w:rsidR="00BC6D5A" w:rsidRPr="00CA0DAD" w:rsidRDefault="00BC6D5A" w:rsidP="0015779D">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B4FFE" w14:textId="77777777" w:rsidR="00BC6D5A" w:rsidRPr="00CA0DAD" w:rsidRDefault="00BC6D5A" w:rsidP="0015779D">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87960" w14:textId="77777777" w:rsidR="00BC6D5A" w:rsidRPr="00CA0DAD" w:rsidRDefault="00BC6D5A" w:rsidP="0015779D">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7510E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1603CD"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9C8472"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1F35C" w14:textId="77777777" w:rsidR="00BC6D5A" w:rsidRPr="00CA0DAD" w:rsidRDefault="00BC6D5A" w:rsidP="0015779D">
            <w:pPr>
              <w:pStyle w:val="TAC"/>
              <w:rPr>
                <w:rFonts w:eastAsia="Yu Mincho"/>
              </w:rPr>
            </w:pPr>
            <w:r w:rsidRPr="00CA0DA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20AA2" w14:textId="77777777" w:rsidR="00BC6D5A" w:rsidRPr="00CA0DAD" w:rsidRDefault="00BC6D5A" w:rsidP="0015779D">
            <w:pPr>
              <w:pStyle w:val="TAC"/>
              <w:rPr>
                <w:rFonts w:eastAsia="Yu Mincho"/>
              </w:rPr>
            </w:pPr>
            <w:r w:rsidRPr="00CA0DAD">
              <w:rPr>
                <w:rFonts w:cs="Arial"/>
                <w:szCs w:val="18"/>
              </w:rPr>
              <w:t>1@272</w:t>
            </w:r>
          </w:p>
        </w:tc>
      </w:tr>
      <w:tr w:rsidR="00BC6D5A" w:rsidRPr="00CA0DAD" w14:paraId="1C4FC6A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B831E"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71E864" w14:textId="77777777" w:rsidR="00BC6D5A" w:rsidRPr="00CA0DAD" w:rsidRDefault="00BC6D5A" w:rsidP="0015779D">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ED4401"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56C7FC" w14:textId="77777777" w:rsidR="00BC6D5A" w:rsidRPr="00CA0DAD" w:rsidRDefault="00BC6D5A" w:rsidP="0015779D">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2DE80" w14:textId="77777777" w:rsidR="00BC6D5A" w:rsidRPr="00CA0DAD" w:rsidRDefault="00BC6D5A" w:rsidP="0015779D">
            <w:pPr>
              <w:pStyle w:val="TAC"/>
              <w:rPr>
                <w:rFonts w:eastAsia="Yu Mincho"/>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E80B5" w14:textId="77777777" w:rsidR="00BC6D5A" w:rsidRPr="00CA0DAD" w:rsidRDefault="00BC6D5A" w:rsidP="0015779D">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C8009" w14:textId="77777777" w:rsidR="00BC6D5A" w:rsidRPr="00CA0DAD" w:rsidRDefault="00BC6D5A" w:rsidP="0015779D">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48C2C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64CFD2"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54D01"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823E6" w14:textId="77777777" w:rsidR="00BC6D5A" w:rsidRPr="00CA0DAD" w:rsidRDefault="00BC6D5A" w:rsidP="0015779D">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614FC" w14:textId="77777777" w:rsidR="00BC6D5A" w:rsidRPr="00CA0DAD" w:rsidRDefault="00BC6D5A" w:rsidP="0015779D">
            <w:pPr>
              <w:pStyle w:val="TAC"/>
              <w:rPr>
                <w:rFonts w:eastAsia="Yu Mincho"/>
              </w:rPr>
            </w:pPr>
            <w:r w:rsidRPr="00CA0DAD">
              <w:rPr>
                <w:rFonts w:cs="Arial"/>
                <w:szCs w:val="18"/>
              </w:rPr>
              <w:t>1@247</w:t>
            </w:r>
          </w:p>
        </w:tc>
      </w:tr>
      <w:tr w:rsidR="00BC6D5A" w:rsidRPr="00CA0DAD" w14:paraId="2AFF5F11" w14:textId="77777777" w:rsidTr="0015779D">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8432CE" w14:textId="77777777" w:rsidR="00BC6D5A" w:rsidRPr="00CA0DAD" w:rsidRDefault="00BC6D5A" w:rsidP="0015779D">
            <w:pPr>
              <w:pStyle w:val="TAN"/>
            </w:pPr>
            <w:r w:rsidRPr="00CA0DAD">
              <w:t>Note 1:</w:t>
            </w:r>
            <w:r w:rsidRPr="00CA0DAD">
              <w:tab/>
              <w:t>Use DC Configuration – specific test points if present in the table, otherwise use test points from matching Group Test Settings, if present in the table. Otherwise use the Default Test Settings test points.</w:t>
            </w:r>
          </w:p>
          <w:p w14:paraId="599DEFA3" w14:textId="77777777" w:rsidR="00BC6D5A" w:rsidRPr="00CA0DAD" w:rsidRDefault="00BC6D5A" w:rsidP="0015779D">
            <w:pPr>
              <w:pStyle w:val="TAN"/>
            </w:pPr>
            <w:r w:rsidRPr="00CA0DAD">
              <w:t>Note 2:</w:t>
            </w:r>
            <w:r w:rsidRPr="00CA0DAD">
              <w:tab/>
              <w:t>X, Y correspond to the different bands in the DC Configuration. E.g. for DC_1A_n3A, X=1, Y=3.</w:t>
            </w:r>
          </w:p>
          <w:p w14:paraId="1AFF2226" w14:textId="77777777" w:rsidR="00BC6D5A" w:rsidRPr="00CA0DAD" w:rsidRDefault="00BC6D5A" w:rsidP="0015779D">
            <w:pPr>
              <w:pStyle w:val="TAN"/>
            </w:pPr>
            <w:r w:rsidRPr="00CA0DAD">
              <w:t>Note 3:</w:t>
            </w:r>
            <w:r w:rsidRPr="00CA0DAD">
              <w:tab/>
              <w:t>Test Point ID 2 for DC_3A_n79A have the centre carrier frequency of 4480.5 MHz in Band 79 (NR ARFCN=698700). Test Point ID 6 for DC_3A_n79A have the centre carrier frequency of 4909.5 MHz in Band 79 (</w:t>
            </w:r>
            <w:r w:rsidRPr="00CA0DAD">
              <w:rPr>
                <w:rFonts w:cs="Arial"/>
              </w:rPr>
              <w:t>NR ARFCN</w:t>
            </w:r>
            <w:r w:rsidRPr="00CA0DAD">
              <w:t>=727300).</w:t>
            </w:r>
          </w:p>
          <w:p w14:paraId="48CDCECA" w14:textId="77777777" w:rsidR="00BC6D5A" w:rsidRPr="00CA0DAD" w:rsidRDefault="00BC6D5A" w:rsidP="0015779D">
            <w:pPr>
              <w:pStyle w:val="TAN"/>
            </w:pPr>
            <w:r w:rsidRPr="00CA0DAD">
              <w:t>Note 4:</w:t>
            </w:r>
            <w:r w:rsidRPr="00CA0DAD">
              <w:tab/>
              <w:t>Test Point ID 4 for DC_3A_n41A have the centre carrier frequency of 1773 MHz in Band 3 (EARFCN=</w:t>
            </w:r>
            <w:r w:rsidRPr="00CA0DAD">
              <w:rPr>
                <w:lang w:eastAsia="ja-JP"/>
              </w:rPr>
              <w:t>19830</w:t>
            </w:r>
            <w:r w:rsidRPr="00CA0DAD">
              <w:t>).</w:t>
            </w:r>
          </w:p>
          <w:p w14:paraId="1A83040F" w14:textId="77777777" w:rsidR="00BC6D5A" w:rsidRPr="00CA0DAD" w:rsidRDefault="00BC6D5A" w:rsidP="0015779D">
            <w:pPr>
              <w:pStyle w:val="TAN"/>
            </w:pPr>
            <w:r w:rsidRPr="00CA0DAD">
              <w:t>Note 5:</w:t>
            </w:r>
            <w:r w:rsidRPr="00CA0DAD">
              <w:tab/>
              <w:t>Test Point ID 4 for DC_39A_n79A have the centre carrier frequency of 4649.96 MHz in Band 79 (NR ARFCN=709998).</w:t>
            </w:r>
          </w:p>
          <w:p w14:paraId="2F3F83C6" w14:textId="77777777" w:rsidR="00BC6D5A" w:rsidRPr="00CA0DAD" w:rsidRDefault="00BC6D5A" w:rsidP="0015779D">
            <w:pPr>
              <w:pStyle w:val="TAN"/>
              <w:rPr>
                <w:rFonts w:cs="Arial"/>
              </w:rPr>
            </w:pPr>
            <w:r w:rsidRPr="00CA0DAD">
              <w:t>Note</w:t>
            </w:r>
            <w:r w:rsidRPr="00CA0DAD">
              <w:rPr>
                <w:rFonts w:cs="Arial"/>
              </w:rPr>
              <w:t xml:space="preserve"> </w:t>
            </w:r>
            <w:r w:rsidRPr="00CA0DAD">
              <w:t>6:</w:t>
            </w:r>
            <w:r w:rsidRPr="00CA0DA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32AF11FB" w14:textId="77777777" w:rsidR="00BC6D5A" w:rsidRPr="00CA0DAD" w:rsidRDefault="00BC6D5A" w:rsidP="0015779D">
            <w:pPr>
              <w:pStyle w:val="TAN"/>
              <w:rPr>
                <w:rFonts w:cs="Arial"/>
              </w:rPr>
            </w:pPr>
            <w:r w:rsidRPr="00CA0DAD">
              <w:rPr>
                <w:rFonts w:cs="Arial"/>
              </w:rPr>
              <w:t>Note 7:</w:t>
            </w:r>
            <w:r w:rsidRPr="00CA0DAD">
              <w:rPr>
                <w:rFonts w:cs="Arial"/>
              </w:rPr>
              <w:tab/>
              <w:t>Test Point ID 2 for DC_5A</w:t>
            </w:r>
            <w:r w:rsidRPr="00CA0DAD">
              <w:t>_n</w:t>
            </w:r>
            <w:r w:rsidRPr="00CA0DAD">
              <w:rPr>
                <w:rFonts w:cs="Arial"/>
              </w:rPr>
              <w:t>78A have the centre carrier frequency of 3494 MHz in Band 78 (NR ARFCN=</w:t>
            </w:r>
            <w:r w:rsidRPr="00CA0DAD">
              <w:rPr>
                <w:rFonts w:cs="Courier New"/>
              </w:rPr>
              <w:t>632932</w:t>
            </w:r>
            <w:r w:rsidRPr="00CA0DAD">
              <w:rPr>
                <w:rFonts w:cs="Arial"/>
              </w:rPr>
              <w:t>).</w:t>
            </w:r>
          </w:p>
          <w:p w14:paraId="54E9DE3B" w14:textId="0BD38CAA" w:rsidR="00BC6D5A" w:rsidRPr="00CA0DAD" w:rsidRDefault="00BC6D5A" w:rsidP="0015779D">
            <w:pPr>
              <w:pStyle w:val="TAN"/>
            </w:pPr>
            <w:r w:rsidRPr="00CA0DAD">
              <w:rPr>
                <w:rFonts w:cs="Arial"/>
              </w:rPr>
              <w:t>Note 8:</w:t>
            </w:r>
            <w:r w:rsidRPr="00CA0DAD">
              <w:rPr>
                <w:rFonts w:cs="Arial"/>
              </w:rPr>
              <w:tab/>
            </w:r>
            <w:r w:rsidRPr="00CA0DAD">
              <w:t>Test Point ID 3 for DC_1A_n78A have the centre carrier frequency of 3470 MHz in Band 78 (NR ARFCN=631332).</w:t>
            </w:r>
          </w:p>
        </w:tc>
      </w:tr>
    </w:tbl>
    <w:p w14:paraId="21EEDCA7" w14:textId="77777777" w:rsidR="00BC6D5A" w:rsidRPr="00CA0DAD" w:rsidRDefault="00BC6D5A" w:rsidP="00BC6D5A"/>
    <w:p w14:paraId="6393C576" w14:textId="77777777" w:rsidR="00BC6D5A" w:rsidRPr="00CA0DAD" w:rsidRDefault="00BC6D5A" w:rsidP="00BC6D5A">
      <w:r w:rsidRPr="00CA0DAD">
        <w:t>Additional step 8</w:t>
      </w:r>
      <w:r w:rsidRPr="00CA0DAD">
        <w:rPr>
          <w:lang w:eastAsia="ja-JP"/>
        </w:rPr>
        <w:t xml:space="preserve"> </w:t>
      </w:r>
      <w:r w:rsidRPr="00CA0DAD">
        <w:t>when both bands are TDD:</w:t>
      </w:r>
    </w:p>
    <w:p w14:paraId="370B350E" w14:textId="77777777" w:rsidR="00BC6D5A" w:rsidRPr="00CA0DAD" w:rsidRDefault="00BC6D5A" w:rsidP="00BC6D5A">
      <w:pPr>
        <w:pStyle w:val="B10"/>
      </w:pPr>
      <w:r w:rsidRPr="00CA0DAD">
        <w:rPr>
          <w:lang w:eastAsia="ja-JP"/>
        </w:rPr>
        <w:t>8</w:t>
      </w:r>
      <w:r w:rsidRPr="00CA0DAD">
        <w:t>.</w:t>
      </w:r>
      <w:r w:rsidRPr="00CA0DAD">
        <w:tab/>
        <w:t xml:space="preserve">For </w:t>
      </w:r>
      <w:r w:rsidRPr="00CA0DAD">
        <w:rPr>
          <w:lang w:eastAsia="ja-JP"/>
        </w:rPr>
        <w:t>both</w:t>
      </w:r>
      <w:r w:rsidRPr="00CA0DAD">
        <w:t xml:space="preserve"> E-UTRA and NR UL </w:t>
      </w:r>
      <w:r w:rsidRPr="00CA0DAD">
        <w:rPr>
          <w:lang w:eastAsia="ja-JP"/>
        </w:rPr>
        <w:t xml:space="preserve">uplink carriers active </w:t>
      </w:r>
      <w:r w:rsidRPr="00CA0DAD">
        <w:t>when both bands are TDD, ensure E-UTRA UL transmission overlaps with NR UL transmission in time by giving SCG a delay of 3 E-UTRA subframes, or by giving MCG a delay of 2 subframes.</w:t>
      </w:r>
    </w:p>
    <w:p w14:paraId="43FF3739" w14:textId="77777777" w:rsidR="00BC6D5A" w:rsidRPr="00CA0DAD" w:rsidRDefault="00BC6D5A" w:rsidP="00BC6D5A">
      <w:pPr>
        <w:pStyle w:val="H6"/>
      </w:pPr>
      <w:r w:rsidRPr="00CA0DAD">
        <w:t>6.5B.3.3.2.4.2</w:t>
      </w:r>
      <w:r w:rsidRPr="00CA0DAD">
        <w:tab/>
      </w:r>
      <w:r w:rsidRPr="00CA0DAD">
        <w:rPr>
          <w:snapToGrid w:val="0"/>
        </w:rPr>
        <w:t>Test Procedure</w:t>
      </w:r>
    </w:p>
    <w:p w14:paraId="30F65715" w14:textId="77777777" w:rsidR="00BC6D5A" w:rsidRPr="00CA0DAD" w:rsidRDefault="00BC6D5A" w:rsidP="00BC6D5A">
      <w:r w:rsidRPr="00CA0DAD">
        <w:t xml:space="preserve">Same test procedure as described in clause 6.5B.3.1.2.4.2 with the following exceptions: </w:t>
      </w:r>
    </w:p>
    <w:p w14:paraId="75777E24" w14:textId="77777777" w:rsidR="00BC6D5A" w:rsidRPr="00CA0DAD" w:rsidRDefault="00BC6D5A" w:rsidP="00BC6D5A">
      <w:r w:rsidRPr="00CA0DAD">
        <w:tab/>
        <w:t xml:space="preserve">Instead of Table 6.5B.3.1.2.3-1 </w:t>
      </w:r>
      <w:r w:rsidRPr="00CA0DAD">
        <w:noBreakHyphen/>
      </w:r>
      <w:r w:rsidRPr="00CA0DAD">
        <w:noBreakHyphen/>
        <w:t>&gt; use Table 6.5B.3.3.2.5-1 and 6.5B.3.3.2.5-2.</w:t>
      </w:r>
    </w:p>
    <w:p w14:paraId="042F3028" w14:textId="77777777" w:rsidR="00BC6D5A" w:rsidRPr="00CA0DAD" w:rsidRDefault="00BC6D5A" w:rsidP="00BC6D5A">
      <w:r w:rsidRPr="00CA0DAD">
        <w:t>In addition to test configurations above, NSA only capable UEs needs to be tested according to LTE anchor agnostic approach below.</w:t>
      </w:r>
    </w:p>
    <w:p w14:paraId="2157126D" w14:textId="77777777" w:rsidR="00BC6D5A" w:rsidRPr="00CA0DAD" w:rsidRDefault="00BC6D5A" w:rsidP="00BC6D5A">
      <w:r w:rsidRPr="00CA0DAD">
        <w:t xml:space="preserve">Same test description as in clause 6.5.3.2.4 in TS 38.521-1 [8] for the NR carrier with the following exceptions: </w:t>
      </w:r>
    </w:p>
    <w:p w14:paraId="246A934D" w14:textId="77777777" w:rsidR="00BC6D5A" w:rsidRPr="00CA0DAD" w:rsidRDefault="00BC6D5A" w:rsidP="00BC6D5A">
      <w:r w:rsidRPr="00CA0DAD">
        <w:t>The initial test configurations for E-UTRA consist of test frequency based on E-UTRA operating band and test channel bandwidth as specified in Table 4.6-1.</w:t>
      </w:r>
    </w:p>
    <w:p w14:paraId="27A1B130" w14:textId="77777777" w:rsidR="00BC6D5A" w:rsidRPr="00CA0DAD" w:rsidRDefault="00BC6D5A" w:rsidP="00BC6D5A">
      <w:r w:rsidRPr="00CA0DAD">
        <w:t>For Initial conditions as in clause 6.5.3.2.4.1 in TS 38.521-1 [8], the following steps will be added to configure E-UTRA component:</w:t>
      </w:r>
    </w:p>
    <w:p w14:paraId="01174B78" w14:textId="77777777" w:rsidR="00BC6D5A" w:rsidRPr="009957C8" w:rsidRDefault="00BC6D5A" w:rsidP="00BC6D5A">
      <w:pPr>
        <w:pStyle w:val="B10"/>
      </w:pPr>
      <w:r w:rsidRPr="00CA0DAD">
        <w:t>2.1</w:t>
      </w:r>
      <w:r w:rsidRPr="009957C8">
        <w:t>.</w:t>
      </w:r>
      <w:r w:rsidRPr="009957C8">
        <w:tab/>
        <w:t>The parameter settings for the cell are set up according to TS 36.508 [11] clause 4.4.3.</w:t>
      </w:r>
    </w:p>
    <w:p w14:paraId="75B6E394" w14:textId="77777777" w:rsidR="00BC6D5A" w:rsidRPr="009957C8" w:rsidRDefault="00BC6D5A" w:rsidP="00BC6D5A">
      <w:pPr>
        <w:pStyle w:val="B10"/>
      </w:pPr>
      <w:r w:rsidRPr="009957C8">
        <w:t>3.1.</w:t>
      </w:r>
      <w:r w:rsidRPr="009957C8">
        <w:tab/>
        <w:t>The E-UTRA downlink signal level, uplink signal level are set according to Table 4.6-1 and propagation conditions are set according to Annex B.0 of TS 36.521-1 [10].</w:t>
      </w:r>
    </w:p>
    <w:p w14:paraId="04458C52" w14:textId="77777777" w:rsidR="00BC6D5A" w:rsidRPr="009957C8" w:rsidRDefault="00BC6D5A" w:rsidP="00BC6D5A">
      <w:r w:rsidRPr="009957C8">
        <w:t>Step 6 of Initial conditions as in clause 6.5.3.2.4.1 in TS 38.521-1 [8] is replaced by:</w:t>
      </w:r>
    </w:p>
    <w:p w14:paraId="7B24E5D9" w14:textId="77777777" w:rsidR="00BC6D5A" w:rsidRPr="009957C8" w:rsidRDefault="00BC6D5A" w:rsidP="00BC6D5A">
      <w:pPr>
        <w:pStyle w:val="B10"/>
      </w:pPr>
      <w:r w:rsidRPr="009957C8">
        <w:t>6.</w:t>
      </w:r>
      <w:r w:rsidRPr="009957C8">
        <w:tab/>
        <w:t xml:space="preserve">Ensure the UE is in state RRC_CONNECTED with generic procedure parameters Connectivity EN-DC, DC bearer MCG and SCG, Connected without release </w:t>
      </w:r>
      <w:r w:rsidRPr="009957C8">
        <w:rPr>
          <w:i/>
        </w:rPr>
        <w:t>On</w:t>
      </w:r>
      <w:r w:rsidRPr="009957C8">
        <w:t xml:space="preserve"> according to TS 38.508 [6] clause 4.5. </w:t>
      </w:r>
    </w:p>
    <w:p w14:paraId="5192C1A6" w14:textId="77777777" w:rsidR="00BC6D5A" w:rsidRPr="009957C8" w:rsidRDefault="00BC6D5A" w:rsidP="00BC6D5A">
      <w:pPr>
        <w:pStyle w:val="B10"/>
      </w:pPr>
      <w:r w:rsidRPr="009957C8">
        <w:t>7.</w:t>
      </w:r>
      <w:r w:rsidRPr="009957C8">
        <w:tab/>
        <w:t xml:space="preserve">On the E-UTRA carrier, disable periodic and aperiodic CQI reports, disable SRS, set </w:t>
      </w:r>
      <w:r w:rsidRPr="009957C8">
        <w:rPr>
          <w:i/>
          <w:iCs/>
        </w:rPr>
        <w:t>TimeAlignmentTimerDedicated</w:t>
      </w:r>
      <w:r w:rsidRPr="009957C8">
        <w:t xml:space="preserve"> IE to infinity and disable downlink and uplink scheduling, all as per Table 4.6-1 under clause 4.6.</w:t>
      </w:r>
    </w:p>
    <w:p w14:paraId="061BD50D" w14:textId="77777777" w:rsidR="00BC6D5A" w:rsidRPr="009957C8" w:rsidRDefault="00BC6D5A" w:rsidP="00BC6D5A">
      <w:pPr>
        <w:pStyle w:val="H6"/>
      </w:pPr>
      <w:r w:rsidRPr="009957C8">
        <w:t>6.5B.3.3.2.4.3</w:t>
      </w:r>
      <w:r w:rsidRPr="009957C8">
        <w:tab/>
      </w:r>
      <w:r w:rsidRPr="009957C8">
        <w:rPr>
          <w:snapToGrid w:val="0"/>
        </w:rPr>
        <w:t>Message Contents</w:t>
      </w:r>
    </w:p>
    <w:p w14:paraId="74C8FBBB" w14:textId="77777777" w:rsidR="00BC6D5A" w:rsidRPr="009957C8" w:rsidRDefault="00BC6D5A" w:rsidP="00BC6D5A">
      <w:r w:rsidRPr="009957C8">
        <w:t>Message contents are according to TS 36.508 [11] clause 4.6.1 and TS 38.508-1 [6] clause 4.6.1 with the following exceptions.</w:t>
      </w:r>
    </w:p>
    <w:p w14:paraId="5D6E34FC" w14:textId="77777777" w:rsidR="00BC6D5A" w:rsidRPr="009957C8" w:rsidRDefault="00BC6D5A" w:rsidP="00BC6D5A">
      <w:pPr>
        <w:pStyle w:val="TH"/>
      </w:pPr>
      <w:r w:rsidRPr="009957C8">
        <w:t>Table 6.5B.3.3.</w:t>
      </w:r>
      <w:r w:rsidRPr="009957C8">
        <w:rPr>
          <w:lang w:eastAsia="ja-JP"/>
        </w:rPr>
        <w:t>2</w:t>
      </w:r>
      <w:r w:rsidRPr="009957C8">
        <w:t>.4.3-</w:t>
      </w:r>
      <w:r w:rsidRPr="009957C8">
        <w:rPr>
          <w:lang w:eastAsia="ja-JP"/>
        </w:rPr>
        <w:t>1</w:t>
      </w:r>
      <w:r w:rsidRPr="009957C8">
        <w:t xml:space="preserve">: </w:t>
      </w:r>
      <w:r w:rsidRPr="009957C8">
        <w:rPr>
          <w:i/>
          <w:iCs/>
        </w:rPr>
        <w:t>SystemInfomationBlockType1:</w:t>
      </w:r>
      <w:r w:rsidRPr="009957C8">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C6D5A" w:rsidRPr="009957C8" w14:paraId="062A2873" w14:textId="77777777" w:rsidTr="0015779D">
        <w:tc>
          <w:tcPr>
            <w:tcW w:w="9781" w:type="dxa"/>
            <w:gridSpan w:val="4"/>
          </w:tcPr>
          <w:p w14:paraId="67F391B8" w14:textId="77777777" w:rsidR="00BC6D5A" w:rsidRPr="009957C8" w:rsidRDefault="00BC6D5A" w:rsidP="0015779D">
            <w:pPr>
              <w:pStyle w:val="TAL"/>
            </w:pPr>
            <w:r w:rsidRPr="009957C8">
              <w:t>Derivation Path: TS 36.508 [11], Table 4.6.3-23</w:t>
            </w:r>
          </w:p>
        </w:tc>
      </w:tr>
      <w:tr w:rsidR="00BC6D5A" w:rsidRPr="009957C8" w14:paraId="17D5BC97" w14:textId="77777777" w:rsidTr="0015779D">
        <w:tblPrEx>
          <w:tblCellMar>
            <w:left w:w="108" w:type="dxa"/>
            <w:right w:w="108" w:type="dxa"/>
          </w:tblCellMar>
        </w:tblPrEx>
        <w:tc>
          <w:tcPr>
            <w:tcW w:w="4537" w:type="dxa"/>
          </w:tcPr>
          <w:p w14:paraId="1A5E66C6" w14:textId="77777777" w:rsidR="00BC6D5A" w:rsidRPr="009957C8" w:rsidRDefault="00BC6D5A" w:rsidP="0015779D">
            <w:pPr>
              <w:pStyle w:val="TAH"/>
            </w:pPr>
            <w:r w:rsidRPr="009957C8">
              <w:t>Information Element</w:t>
            </w:r>
          </w:p>
        </w:tc>
        <w:tc>
          <w:tcPr>
            <w:tcW w:w="2268" w:type="dxa"/>
          </w:tcPr>
          <w:p w14:paraId="329966BD" w14:textId="77777777" w:rsidR="00BC6D5A" w:rsidRPr="009957C8" w:rsidRDefault="00BC6D5A" w:rsidP="0015779D">
            <w:pPr>
              <w:pStyle w:val="TAH"/>
            </w:pPr>
            <w:r w:rsidRPr="009957C8">
              <w:t>Value/remark</w:t>
            </w:r>
          </w:p>
        </w:tc>
        <w:tc>
          <w:tcPr>
            <w:tcW w:w="1701" w:type="dxa"/>
          </w:tcPr>
          <w:p w14:paraId="42072BF7" w14:textId="77777777" w:rsidR="00BC6D5A" w:rsidRPr="009957C8" w:rsidRDefault="00BC6D5A" w:rsidP="0015779D">
            <w:pPr>
              <w:pStyle w:val="TAH"/>
            </w:pPr>
            <w:r w:rsidRPr="009957C8">
              <w:t>Comment</w:t>
            </w:r>
          </w:p>
        </w:tc>
        <w:tc>
          <w:tcPr>
            <w:tcW w:w="1275" w:type="dxa"/>
          </w:tcPr>
          <w:p w14:paraId="282E6B43" w14:textId="77777777" w:rsidR="00BC6D5A" w:rsidRPr="009957C8" w:rsidRDefault="00BC6D5A" w:rsidP="0015779D">
            <w:pPr>
              <w:pStyle w:val="TAH"/>
            </w:pPr>
            <w:r w:rsidRPr="009957C8">
              <w:t>Condition</w:t>
            </w:r>
          </w:p>
        </w:tc>
      </w:tr>
      <w:tr w:rsidR="00BC6D5A" w:rsidRPr="009957C8" w14:paraId="4BFDB896"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B098C3" w14:textId="77777777" w:rsidR="00BC6D5A" w:rsidRPr="009957C8" w:rsidRDefault="00BC6D5A" w:rsidP="0015779D">
            <w:pPr>
              <w:pStyle w:val="TAL"/>
            </w:pPr>
            <w:r w:rsidRPr="009957C8">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7AE15B9C" w14:textId="77777777" w:rsidR="00BC6D5A" w:rsidRPr="009957C8"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328469BB" w14:textId="77777777" w:rsidR="00BC6D5A" w:rsidRPr="009957C8" w:rsidRDefault="00BC6D5A" w:rsidP="0015779D">
            <w:pPr>
              <w:pStyle w:val="TAL"/>
            </w:pPr>
            <w:r w:rsidRPr="009957C8">
              <w:t>Operating on TDD band</w:t>
            </w:r>
          </w:p>
        </w:tc>
        <w:tc>
          <w:tcPr>
            <w:tcW w:w="1275" w:type="dxa"/>
            <w:tcBorders>
              <w:top w:val="single" w:sz="4" w:space="0" w:color="auto"/>
              <w:left w:val="single" w:sz="4" w:space="0" w:color="auto"/>
              <w:bottom w:val="single" w:sz="4" w:space="0" w:color="auto"/>
              <w:right w:val="single" w:sz="4" w:space="0" w:color="auto"/>
            </w:tcBorders>
          </w:tcPr>
          <w:p w14:paraId="1CD900BB" w14:textId="77777777" w:rsidR="00BC6D5A" w:rsidRPr="009957C8" w:rsidRDefault="00BC6D5A" w:rsidP="0015779D">
            <w:pPr>
              <w:pStyle w:val="TAL"/>
            </w:pPr>
          </w:p>
        </w:tc>
      </w:tr>
      <w:tr w:rsidR="00BC6D5A" w:rsidRPr="009957C8" w14:paraId="1D65B71D" w14:textId="77777777" w:rsidTr="0015779D">
        <w:tblPrEx>
          <w:tblCellMar>
            <w:left w:w="108" w:type="dxa"/>
            <w:right w:w="108" w:type="dxa"/>
          </w:tblCellMar>
        </w:tblPrEx>
        <w:tc>
          <w:tcPr>
            <w:tcW w:w="4537" w:type="dxa"/>
          </w:tcPr>
          <w:p w14:paraId="5F9F243D" w14:textId="77777777" w:rsidR="00BC6D5A" w:rsidRPr="009957C8" w:rsidRDefault="00BC6D5A" w:rsidP="0015779D">
            <w:pPr>
              <w:pStyle w:val="TAL"/>
            </w:pPr>
            <w:r w:rsidRPr="009957C8">
              <w:t xml:space="preserve">  subframeAssignment</w:t>
            </w:r>
          </w:p>
        </w:tc>
        <w:tc>
          <w:tcPr>
            <w:tcW w:w="2268" w:type="dxa"/>
          </w:tcPr>
          <w:p w14:paraId="773E1884" w14:textId="77777777" w:rsidR="00BC6D5A" w:rsidRPr="009957C8" w:rsidRDefault="00BC6D5A" w:rsidP="0015779D">
            <w:pPr>
              <w:pStyle w:val="TAL"/>
            </w:pPr>
            <w:r w:rsidRPr="009957C8">
              <w:t>Sa2</w:t>
            </w:r>
          </w:p>
        </w:tc>
        <w:tc>
          <w:tcPr>
            <w:tcW w:w="1701" w:type="dxa"/>
          </w:tcPr>
          <w:p w14:paraId="243F706C" w14:textId="77777777" w:rsidR="00BC6D5A" w:rsidRPr="009957C8" w:rsidRDefault="00BC6D5A" w:rsidP="0015779D">
            <w:pPr>
              <w:pStyle w:val="TAL"/>
            </w:pPr>
          </w:p>
        </w:tc>
        <w:tc>
          <w:tcPr>
            <w:tcW w:w="1275" w:type="dxa"/>
          </w:tcPr>
          <w:p w14:paraId="30C8AB70" w14:textId="77777777" w:rsidR="00BC6D5A" w:rsidRPr="009957C8" w:rsidRDefault="00BC6D5A" w:rsidP="0015779D">
            <w:pPr>
              <w:pStyle w:val="TAL"/>
            </w:pPr>
          </w:p>
        </w:tc>
      </w:tr>
      <w:tr w:rsidR="00BC6D5A" w:rsidRPr="009957C8" w14:paraId="4FEAEEFD" w14:textId="77777777" w:rsidTr="0015779D">
        <w:tblPrEx>
          <w:tblCellMar>
            <w:left w:w="108" w:type="dxa"/>
            <w:right w:w="108" w:type="dxa"/>
          </w:tblCellMar>
        </w:tblPrEx>
        <w:tc>
          <w:tcPr>
            <w:tcW w:w="4537" w:type="dxa"/>
          </w:tcPr>
          <w:p w14:paraId="622E9BB0" w14:textId="77777777" w:rsidR="00BC6D5A" w:rsidRPr="009957C8" w:rsidRDefault="00BC6D5A" w:rsidP="0015779D">
            <w:pPr>
              <w:pStyle w:val="TAL"/>
            </w:pPr>
            <w:r w:rsidRPr="009957C8">
              <w:t xml:space="preserve">  specialSubframePatterns</w:t>
            </w:r>
          </w:p>
        </w:tc>
        <w:tc>
          <w:tcPr>
            <w:tcW w:w="2268" w:type="dxa"/>
          </w:tcPr>
          <w:p w14:paraId="3117AC12" w14:textId="77777777" w:rsidR="00BC6D5A" w:rsidRPr="009957C8" w:rsidRDefault="00BC6D5A" w:rsidP="0015779D">
            <w:pPr>
              <w:pStyle w:val="TAL"/>
              <w:rPr>
                <w:lang w:eastAsia="ja-JP"/>
              </w:rPr>
            </w:pPr>
            <w:r w:rsidRPr="009957C8">
              <w:t>Ssp</w:t>
            </w:r>
            <w:r w:rsidRPr="009957C8">
              <w:rPr>
                <w:lang w:eastAsia="ja-JP"/>
              </w:rPr>
              <w:t>7</w:t>
            </w:r>
          </w:p>
        </w:tc>
        <w:tc>
          <w:tcPr>
            <w:tcW w:w="1701" w:type="dxa"/>
          </w:tcPr>
          <w:p w14:paraId="7430EF0D" w14:textId="77777777" w:rsidR="00BC6D5A" w:rsidRPr="009957C8" w:rsidRDefault="00BC6D5A" w:rsidP="0015779D">
            <w:pPr>
              <w:pStyle w:val="TAL"/>
            </w:pPr>
          </w:p>
        </w:tc>
        <w:tc>
          <w:tcPr>
            <w:tcW w:w="1275" w:type="dxa"/>
          </w:tcPr>
          <w:p w14:paraId="144FAEA0" w14:textId="77777777" w:rsidR="00BC6D5A" w:rsidRPr="009957C8" w:rsidRDefault="00BC6D5A" w:rsidP="0015779D">
            <w:pPr>
              <w:pStyle w:val="TAL"/>
            </w:pPr>
          </w:p>
        </w:tc>
      </w:tr>
      <w:tr w:rsidR="00BC6D5A" w:rsidRPr="009957C8" w14:paraId="25CBF4A7"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F48F7" w14:textId="77777777" w:rsidR="00BC6D5A" w:rsidRPr="009957C8" w:rsidRDefault="00BC6D5A" w:rsidP="0015779D">
            <w:pPr>
              <w:pStyle w:val="TAL"/>
            </w:pPr>
            <w:r w:rsidRPr="009957C8">
              <w:t>}</w:t>
            </w:r>
          </w:p>
        </w:tc>
        <w:tc>
          <w:tcPr>
            <w:tcW w:w="2268" w:type="dxa"/>
            <w:tcBorders>
              <w:top w:val="single" w:sz="4" w:space="0" w:color="auto"/>
              <w:left w:val="single" w:sz="4" w:space="0" w:color="auto"/>
              <w:bottom w:val="single" w:sz="4" w:space="0" w:color="auto"/>
              <w:right w:val="single" w:sz="4" w:space="0" w:color="auto"/>
            </w:tcBorders>
          </w:tcPr>
          <w:p w14:paraId="4AFED22B" w14:textId="77777777" w:rsidR="00BC6D5A" w:rsidRPr="009957C8"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2CD19C6F" w14:textId="77777777" w:rsidR="00BC6D5A" w:rsidRPr="009957C8" w:rsidRDefault="00BC6D5A" w:rsidP="0015779D">
            <w:pPr>
              <w:pStyle w:val="TAL"/>
            </w:pPr>
          </w:p>
        </w:tc>
        <w:tc>
          <w:tcPr>
            <w:tcW w:w="1275" w:type="dxa"/>
            <w:tcBorders>
              <w:top w:val="single" w:sz="4" w:space="0" w:color="auto"/>
              <w:left w:val="single" w:sz="4" w:space="0" w:color="auto"/>
              <w:bottom w:val="single" w:sz="4" w:space="0" w:color="auto"/>
              <w:right w:val="single" w:sz="4" w:space="0" w:color="auto"/>
            </w:tcBorders>
          </w:tcPr>
          <w:p w14:paraId="006B0C85" w14:textId="77777777" w:rsidR="00BC6D5A" w:rsidRPr="009957C8" w:rsidRDefault="00BC6D5A" w:rsidP="0015779D">
            <w:pPr>
              <w:pStyle w:val="TAL"/>
            </w:pPr>
          </w:p>
        </w:tc>
      </w:tr>
    </w:tbl>
    <w:p w14:paraId="1C757633" w14:textId="77777777" w:rsidR="00BC6D5A" w:rsidRPr="009957C8" w:rsidRDefault="00BC6D5A" w:rsidP="00BC6D5A"/>
    <w:p w14:paraId="61444519" w14:textId="77777777" w:rsidR="00BC6D5A" w:rsidRPr="009957C8" w:rsidRDefault="00BC6D5A" w:rsidP="00BC6D5A">
      <w:pPr>
        <w:pStyle w:val="TH"/>
      </w:pPr>
      <w:r w:rsidRPr="009957C8">
        <w:t>Table 6.</w:t>
      </w:r>
      <w:r w:rsidRPr="009957C8">
        <w:rPr>
          <w:rFonts w:eastAsia="SimSun"/>
          <w:lang w:eastAsia="zh-CN"/>
        </w:rPr>
        <w:t>5</w:t>
      </w:r>
      <w:r w:rsidRPr="009957C8">
        <w:t>B</w:t>
      </w:r>
      <w:r w:rsidRPr="009957C8">
        <w:rPr>
          <w:rFonts w:eastAsia="SimSun"/>
          <w:lang w:eastAsia="zh-CN"/>
        </w:rPr>
        <w:t>3</w:t>
      </w:r>
      <w:r w:rsidRPr="009957C8">
        <w:t>.3.</w:t>
      </w:r>
      <w:r w:rsidRPr="009957C8">
        <w:rPr>
          <w:rFonts w:eastAsia="SimSun"/>
          <w:lang w:eastAsia="zh-CN"/>
        </w:rPr>
        <w:t>2.4.</w:t>
      </w:r>
      <w:r w:rsidRPr="009957C8">
        <w:t>3-</w:t>
      </w:r>
      <w:r w:rsidRPr="009957C8">
        <w:rPr>
          <w:rFonts w:eastAsia="SimSun"/>
          <w:lang w:eastAsia="zh-CN"/>
        </w:rPr>
        <w:t>1a</w:t>
      </w:r>
      <w:r w:rsidRPr="009957C8">
        <w:t xml:space="preserve">: </w:t>
      </w:r>
      <w:r w:rsidRPr="009957C8">
        <w:rPr>
          <w:i/>
          <w:iCs/>
        </w:rPr>
        <w:t>RRCConnectionReconfiguration:</w:t>
      </w:r>
      <w:r w:rsidRPr="009957C8">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BC6D5A" w:rsidRPr="009957C8" w14:paraId="2C6D0997" w14:textId="77777777" w:rsidTr="0015779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31BCBFB" w14:textId="77777777" w:rsidR="00BC6D5A" w:rsidRPr="009957C8" w:rsidRDefault="00BC6D5A" w:rsidP="0015779D">
            <w:pPr>
              <w:pStyle w:val="TAL"/>
            </w:pPr>
            <w:r w:rsidRPr="009957C8">
              <w:t>Derivation Path: TS 36.508 [11], Table 4.6.1-8</w:t>
            </w:r>
          </w:p>
        </w:tc>
      </w:tr>
      <w:tr w:rsidR="00BC6D5A" w:rsidRPr="009957C8" w14:paraId="3B56650A" w14:textId="77777777" w:rsidTr="0015779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5C28A" w14:textId="77777777" w:rsidR="00BC6D5A" w:rsidRPr="009957C8" w:rsidRDefault="00BC6D5A" w:rsidP="0015779D">
            <w:pPr>
              <w:pStyle w:val="TAH"/>
            </w:pPr>
            <w:r w:rsidRPr="009957C8">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51C6C" w14:textId="77777777" w:rsidR="00BC6D5A" w:rsidRPr="009957C8" w:rsidRDefault="00BC6D5A" w:rsidP="0015779D">
            <w:pPr>
              <w:pStyle w:val="TAH"/>
            </w:pPr>
            <w:r w:rsidRPr="009957C8">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0317A" w14:textId="77777777" w:rsidR="00BC6D5A" w:rsidRPr="009957C8" w:rsidRDefault="00BC6D5A" w:rsidP="0015779D">
            <w:pPr>
              <w:pStyle w:val="TAH"/>
            </w:pPr>
            <w:r w:rsidRPr="009957C8">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F1C8" w14:textId="77777777" w:rsidR="00BC6D5A" w:rsidRPr="009957C8" w:rsidRDefault="00BC6D5A" w:rsidP="0015779D">
            <w:pPr>
              <w:pStyle w:val="TAH"/>
            </w:pPr>
            <w:r w:rsidRPr="009957C8">
              <w:t>Condition</w:t>
            </w:r>
          </w:p>
        </w:tc>
      </w:tr>
      <w:tr w:rsidR="00BC6D5A" w:rsidRPr="009957C8" w14:paraId="3D9B628C"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C6F133C" w14:textId="77777777" w:rsidR="00BC6D5A" w:rsidRPr="009957C8" w:rsidRDefault="00BC6D5A" w:rsidP="0015779D">
            <w:pPr>
              <w:pStyle w:val="TAL"/>
            </w:pPr>
            <w:r w:rsidRPr="009957C8">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4C41E67F"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734802A"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4257F8F" w14:textId="77777777" w:rsidR="00BC6D5A" w:rsidRPr="009957C8" w:rsidRDefault="00BC6D5A" w:rsidP="0015779D">
            <w:pPr>
              <w:pStyle w:val="TAL"/>
            </w:pPr>
          </w:p>
        </w:tc>
      </w:tr>
      <w:tr w:rsidR="00BC6D5A" w:rsidRPr="009957C8" w14:paraId="4C056A4E"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D206749" w14:textId="77777777" w:rsidR="00BC6D5A" w:rsidRPr="009957C8" w:rsidRDefault="00BC6D5A" w:rsidP="0015779D">
            <w:pPr>
              <w:pStyle w:val="TAL"/>
            </w:pPr>
            <w:r w:rsidRPr="009957C8">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2F270781"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757AB3F"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9513906" w14:textId="77777777" w:rsidR="00BC6D5A" w:rsidRPr="009957C8" w:rsidRDefault="00BC6D5A" w:rsidP="0015779D">
            <w:pPr>
              <w:pStyle w:val="TAL"/>
            </w:pPr>
          </w:p>
        </w:tc>
      </w:tr>
      <w:tr w:rsidR="00BC6D5A" w:rsidRPr="009957C8" w14:paraId="1D9F9704"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6CC04FC" w14:textId="77777777" w:rsidR="00BC6D5A" w:rsidRPr="009957C8" w:rsidRDefault="00BC6D5A" w:rsidP="0015779D">
            <w:pPr>
              <w:pStyle w:val="TAL"/>
            </w:pPr>
            <w:r w:rsidRPr="009957C8">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5BE7F86F" w14:textId="77777777" w:rsidR="00BC6D5A" w:rsidRPr="009957C8" w:rsidRDefault="00BC6D5A" w:rsidP="0015779D">
            <w:pPr>
              <w:pStyle w:val="TAL"/>
              <w:rPr>
                <w:rFonts w:eastAsia="MS Mincho"/>
              </w:rPr>
            </w:pPr>
            <w:r w:rsidRPr="009957C8">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6D329FB3"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A258D03" w14:textId="77777777" w:rsidR="00BC6D5A" w:rsidRPr="009957C8" w:rsidRDefault="00BC6D5A" w:rsidP="0015779D">
            <w:pPr>
              <w:pStyle w:val="TAL"/>
            </w:pPr>
          </w:p>
        </w:tc>
      </w:tr>
      <w:tr w:rsidR="00BC6D5A" w:rsidRPr="009957C8" w14:paraId="613D5102"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E712FA6" w14:textId="77777777" w:rsidR="00BC6D5A" w:rsidRPr="009957C8" w:rsidRDefault="00BC6D5A" w:rsidP="0015779D">
            <w:pPr>
              <w:pStyle w:val="TAL"/>
            </w:pPr>
            <w:r w:rsidRPr="009957C8">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273DB9D0" w14:textId="77777777" w:rsidR="00BC6D5A" w:rsidRPr="009957C8" w:rsidRDefault="00BC6D5A" w:rsidP="0015779D">
            <w:pPr>
              <w:pStyle w:val="TAL"/>
              <w:rPr>
                <w:rFonts w:eastAsia="MS Mincho"/>
              </w:rPr>
            </w:pPr>
            <w:r w:rsidRPr="009957C8">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060E377C"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A733822" w14:textId="77777777" w:rsidR="00BC6D5A" w:rsidRPr="009957C8" w:rsidRDefault="00BC6D5A" w:rsidP="0015779D">
            <w:pPr>
              <w:pStyle w:val="TAL"/>
            </w:pPr>
          </w:p>
        </w:tc>
      </w:tr>
      <w:tr w:rsidR="00BC6D5A" w:rsidRPr="009957C8" w14:paraId="004048BB"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8599FB5" w14:textId="77777777" w:rsidR="00BC6D5A" w:rsidRPr="009957C8" w:rsidRDefault="00BC6D5A" w:rsidP="0015779D">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71509E65"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CD97902"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E04265A" w14:textId="77777777" w:rsidR="00BC6D5A" w:rsidRPr="009957C8" w:rsidRDefault="00BC6D5A" w:rsidP="0015779D">
            <w:pPr>
              <w:pStyle w:val="TAL"/>
            </w:pPr>
          </w:p>
        </w:tc>
      </w:tr>
      <w:tr w:rsidR="00BC6D5A" w:rsidRPr="009957C8" w14:paraId="2CB1B965"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D32CF21" w14:textId="77777777" w:rsidR="00BC6D5A" w:rsidRPr="009957C8" w:rsidRDefault="00BC6D5A" w:rsidP="0015779D">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6140EA5F"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26C2E62"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B3C2058" w14:textId="77777777" w:rsidR="00BC6D5A" w:rsidRPr="009957C8" w:rsidRDefault="00BC6D5A" w:rsidP="0015779D">
            <w:pPr>
              <w:pStyle w:val="TAL"/>
            </w:pPr>
          </w:p>
        </w:tc>
      </w:tr>
    </w:tbl>
    <w:p w14:paraId="392220F9" w14:textId="77777777" w:rsidR="00BC6D5A" w:rsidRPr="009957C8" w:rsidRDefault="00BC6D5A" w:rsidP="00BC6D5A">
      <w:pPr>
        <w:rPr>
          <w:lang w:eastAsia="ja-JP"/>
        </w:rPr>
      </w:pPr>
    </w:p>
    <w:p w14:paraId="6D57BCA8" w14:textId="77777777" w:rsidR="00BC6D5A" w:rsidRPr="009957C8" w:rsidRDefault="00BC6D5A" w:rsidP="00BC6D5A">
      <w:pPr>
        <w:pStyle w:val="TH"/>
      </w:pPr>
      <w:r w:rsidRPr="009957C8">
        <w:lastRenderedPageBreak/>
        <w:t>Table 6.5B.3.3.</w:t>
      </w:r>
      <w:r w:rsidRPr="009957C8">
        <w:rPr>
          <w:lang w:eastAsia="ja-JP"/>
        </w:rPr>
        <w:t>2</w:t>
      </w:r>
      <w:r w:rsidRPr="009957C8">
        <w:t>.4.3-</w:t>
      </w:r>
      <w:r w:rsidRPr="009957C8">
        <w:rPr>
          <w:lang w:eastAsia="ja-JP"/>
        </w:rPr>
        <w:t>2</w:t>
      </w:r>
      <w:r w:rsidRPr="009957C8">
        <w:t xml:space="preserve">: </w:t>
      </w:r>
      <w:r w:rsidRPr="009957C8">
        <w:rPr>
          <w:i/>
          <w:iCs/>
        </w:rPr>
        <w:t>RRCConnectionReconfiguration</w:t>
      </w:r>
      <w:r w:rsidRPr="009957C8">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BC6D5A" w:rsidRPr="009957C8" w14:paraId="04C13673" w14:textId="77777777" w:rsidTr="0015779D">
        <w:tc>
          <w:tcPr>
            <w:tcW w:w="9609" w:type="dxa"/>
            <w:gridSpan w:val="4"/>
            <w:tcBorders>
              <w:top w:val="single" w:sz="4" w:space="0" w:color="auto"/>
              <w:left w:val="single" w:sz="4" w:space="0" w:color="auto"/>
              <w:bottom w:val="single" w:sz="4" w:space="0" w:color="auto"/>
              <w:right w:val="single" w:sz="4" w:space="0" w:color="auto"/>
            </w:tcBorders>
            <w:hideMark/>
          </w:tcPr>
          <w:p w14:paraId="59ED6ED1" w14:textId="77777777" w:rsidR="00BC6D5A" w:rsidRPr="009957C8" w:rsidRDefault="00BC6D5A" w:rsidP="0015779D">
            <w:pPr>
              <w:pStyle w:val="TAL"/>
            </w:pPr>
            <w:r w:rsidRPr="009957C8">
              <w:t>Derivation Path: TS 36.508 [11], Table 4.6.1-8</w:t>
            </w:r>
          </w:p>
        </w:tc>
      </w:tr>
      <w:tr w:rsidR="00BC6D5A" w:rsidRPr="009957C8" w14:paraId="61DEC1EE" w14:textId="77777777" w:rsidTr="0015779D">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28A2F" w14:textId="77777777" w:rsidR="00BC6D5A" w:rsidRPr="009957C8" w:rsidRDefault="00BC6D5A" w:rsidP="0015779D">
            <w:pPr>
              <w:pStyle w:val="TAH"/>
            </w:pPr>
            <w:r w:rsidRPr="009957C8">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BED97" w14:textId="77777777" w:rsidR="00BC6D5A" w:rsidRPr="009957C8" w:rsidRDefault="00BC6D5A" w:rsidP="0015779D">
            <w:pPr>
              <w:pStyle w:val="TAH"/>
            </w:pPr>
            <w:r w:rsidRPr="009957C8">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67C64" w14:textId="77777777" w:rsidR="00BC6D5A" w:rsidRPr="009957C8" w:rsidRDefault="00BC6D5A" w:rsidP="0015779D">
            <w:pPr>
              <w:pStyle w:val="TAH"/>
            </w:pPr>
            <w:r w:rsidRPr="009957C8">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F048F" w14:textId="77777777" w:rsidR="00BC6D5A" w:rsidRPr="009957C8" w:rsidRDefault="00BC6D5A" w:rsidP="0015779D">
            <w:pPr>
              <w:pStyle w:val="TAH"/>
            </w:pPr>
            <w:r w:rsidRPr="009957C8">
              <w:t>Condition</w:t>
            </w:r>
          </w:p>
        </w:tc>
      </w:tr>
      <w:tr w:rsidR="00BC6D5A" w:rsidRPr="009957C8" w14:paraId="288B5515" w14:textId="77777777" w:rsidTr="0015779D">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9C2BB73" w14:textId="77777777" w:rsidR="00BC6D5A" w:rsidRPr="009957C8" w:rsidRDefault="00BC6D5A" w:rsidP="0015779D">
            <w:pPr>
              <w:pStyle w:val="TAL"/>
            </w:pPr>
            <w:r w:rsidRPr="009957C8">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9E0B82" w14:textId="77777777" w:rsidR="00BC6D5A" w:rsidRPr="009957C8" w:rsidRDefault="00BC6D5A" w:rsidP="0015779D">
            <w:pPr>
              <w:pStyle w:val="TAC"/>
              <w:rPr>
                <w:rFonts w:eastAsia="MS Mincho"/>
              </w:rPr>
            </w:pPr>
            <w:r w:rsidRPr="009957C8">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2C672D" w14:textId="77777777" w:rsidR="00BC6D5A" w:rsidRPr="009957C8"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7EE106" w14:textId="77777777" w:rsidR="00BC6D5A" w:rsidRPr="009957C8" w:rsidRDefault="00BC6D5A" w:rsidP="0015779D">
            <w:pPr>
              <w:pStyle w:val="TAL"/>
            </w:pPr>
            <w:r w:rsidRPr="009957C8">
              <w:t>Power Class 2 UE AND simultaneous E-UTRA and NR transmission</w:t>
            </w:r>
          </w:p>
        </w:tc>
      </w:tr>
      <w:tr w:rsidR="00BC6D5A" w:rsidRPr="009957C8" w14:paraId="57CDF15F" w14:textId="77777777" w:rsidTr="0015779D">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44BDF6C" w14:textId="77777777" w:rsidR="00BC6D5A" w:rsidRPr="009957C8" w:rsidRDefault="00BC6D5A" w:rsidP="0015779D">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6EF13" w14:textId="77777777" w:rsidR="00BC6D5A" w:rsidRPr="009957C8" w:rsidRDefault="00BC6D5A" w:rsidP="0015779D">
            <w:pPr>
              <w:pStyle w:val="TAC"/>
            </w:pPr>
            <w:r w:rsidRPr="009957C8">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CE98A1" w14:textId="77777777" w:rsidR="00BC6D5A" w:rsidRPr="009957C8"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1FB2F" w14:textId="77777777" w:rsidR="00BC6D5A" w:rsidRPr="009957C8" w:rsidRDefault="00BC6D5A" w:rsidP="0015779D">
            <w:pPr>
              <w:pStyle w:val="TAL"/>
            </w:pPr>
            <w:r w:rsidRPr="009957C8">
              <w:t>Power Class 3 UE AND simultaneous E-UTRA and NR transmission</w:t>
            </w:r>
          </w:p>
        </w:tc>
      </w:tr>
    </w:tbl>
    <w:p w14:paraId="12B1A54D" w14:textId="77777777" w:rsidR="00BC6D5A" w:rsidRPr="009957C8" w:rsidRDefault="00BC6D5A" w:rsidP="00BC6D5A"/>
    <w:p w14:paraId="441F4201" w14:textId="77777777" w:rsidR="00BC6D5A" w:rsidRPr="009957C8" w:rsidRDefault="00BC6D5A" w:rsidP="00BC6D5A">
      <w:pPr>
        <w:pStyle w:val="TH"/>
      </w:pPr>
      <w:r w:rsidRPr="009957C8">
        <w:t>Table 6.5B.3.3.</w:t>
      </w:r>
      <w:r w:rsidRPr="009957C8">
        <w:rPr>
          <w:lang w:eastAsia="ja-JP"/>
        </w:rPr>
        <w:t>2</w:t>
      </w:r>
      <w:r w:rsidRPr="009957C8">
        <w:t xml:space="preserve">.4.3-3: </w:t>
      </w:r>
      <w:r w:rsidRPr="009957C8">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BC6D5A" w:rsidRPr="009957C8" w14:paraId="2C31E1A2" w14:textId="77777777" w:rsidTr="0015779D">
        <w:tc>
          <w:tcPr>
            <w:tcW w:w="9635" w:type="dxa"/>
            <w:gridSpan w:val="4"/>
          </w:tcPr>
          <w:p w14:paraId="7E3401B1" w14:textId="77777777" w:rsidR="00BC6D5A" w:rsidRPr="009957C8" w:rsidRDefault="00BC6D5A" w:rsidP="0015779D">
            <w:pPr>
              <w:pStyle w:val="TAL"/>
            </w:pPr>
            <w:r w:rsidRPr="009957C8">
              <w:t xml:space="preserve">Derivation Path: TS 38.508-1 [6] Table 4.6.3-106 </w:t>
            </w:r>
          </w:p>
        </w:tc>
      </w:tr>
      <w:tr w:rsidR="00BC6D5A" w:rsidRPr="009957C8" w14:paraId="48917582" w14:textId="77777777" w:rsidTr="0015779D">
        <w:tc>
          <w:tcPr>
            <w:tcW w:w="3348" w:type="dxa"/>
          </w:tcPr>
          <w:p w14:paraId="10A9C0EC" w14:textId="77777777" w:rsidR="00BC6D5A" w:rsidRPr="009957C8" w:rsidRDefault="00BC6D5A" w:rsidP="0015779D">
            <w:pPr>
              <w:pStyle w:val="TAH"/>
            </w:pPr>
            <w:r w:rsidRPr="009957C8">
              <w:t>Information Element</w:t>
            </w:r>
          </w:p>
        </w:tc>
        <w:tc>
          <w:tcPr>
            <w:tcW w:w="1530" w:type="dxa"/>
          </w:tcPr>
          <w:p w14:paraId="5B5AD2A2" w14:textId="77777777" w:rsidR="00BC6D5A" w:rsidRPr="009957C8" w:rsidRDefault="00BC6D5A" w:rsidP="0015779D">
            <w:pPr>
              <w:pStyle w:val="TAH"/>
            </w:pPr>
            <w:r w:rsidRPr="009957C8">
              <w:t>Value/remark</w:t>
            </w:r>
          </w:p>
        </w:tc>
        <w:tc>
          <w:tcPr>
            <w:tcW w:w="1170" w:type="dxa"/>
          </w:tcPr>
          <w:p w14:paraId="464F73D5" w14:textId="77777777" w:rsidR="00BC6D5A" w:rsidRPr="009957C8" w:rsidRDefault="00BC6D5A" w:rsidP="0015779D">
            <w:pPr>
              <w:pStyle w:val="TAH"/>
            </w:pPr>
            <w:r w:rsidRPr="009957C8">
              <w:t>Comment</w:t>
            </w:r>
          </w:p>
        </w:tc>
        <w:tc>
          <w:tcPr>
            <w:tcW w:w="3587" w:type="dxa"/>
          </w:tcPr>
          <w:p w14:paraId="711B8A31" w14:textId="77777777" w:rsidR="00BC6D5A" w:rsidRPr="009957C8" w:rsidRDefault="00BC6D5A" w:rsidP="0015779D">
            <w:pPr>
              <w:pStyle w:val="TAH"/>
            </w:pPr>
            <w:r w:rsidRPr="009957C8">
              <w:t>Condition</w:t>
            </w:r>
          </w:p>
        </w:tc>
      </w:tr>
      <w:tr w:rsidR="00BC6D5A" w:rsidRPr="009957C8" w14:paraId="1DF9CCEA" w14:textId="77777777" w:rsidTr="0015779D">
        <w:tc>
          <w:tcPr>
            <w:tcW w:w="3348" w:type="dxa"/>
            <w:vMerge w:val="restart"/>
            <w:vAlign w:val="center"/>
          </w:tcPr>
          <w:p w14:paraId="0F55D1DF" w14:textId="77777777" w:rsidR="00BC6D5A" w:rsidRPr="009957C8" w:rsidRDefault="00BC6D5A" w:rsidP="0015779D">
            <w:pPr>
              <w:pStyle w:val="TAL"/>
            </w:pPr>
            <w:r w:rsidRPr="009957C8">
              <w:t>p-NR-FR1</w:t>
            </w:r>
          </w:p>
        </w:tc>
        <w:tc>
          <w:tcPr>
            <w:tcW w:w="1530" w:type="dxa"/>
            <w:vAlign w:val="center"/>
          </w:tcPr>
          <w:p w14:paraId="6A612316" w14:textId="77777777" w:rsidR="00BC6D5A" w:rsidRPr="009957C8" w:rsidRDefault="00BC6D5A" w:rsidP="0015779D">
            <w:pPr>
              <w:pStyle w:val="TAL"/>
              <w:jc w:val="center"/>
            </w:pPr>
            <w:r w:rsidRPr="009957C8">
              <w:t>23</w:t>
            </w:r>
          </w:p>
        </w:tc>
        <w:tc>
          <w:tcPr>
            <w:tcW w:w="1170" w:type="dxa"/>
            <w:vAlign w:val="center"/>
          </w:tcPr>
          <w:p w14:paraId="2B8C0359" w14:textId="77777777" w:rsidR="00BC6D5A" w:rsidRPr="009957C8" w:rsidRDefault="00BC6D5A" w:rsidP="0015779D">
            <w:pPr>
              <w:pStyle w:val="TAC"/>
            </w:pPr>
          </w:p>
        </w:tc>
        <w:tc>
          <w:tcPr>
            <w:tcW w:w="3587" w:type="dxa"/>
            <w:vAlign w:val="center"/>
          </w:tcPr>
          <w:p w14:paraId="35692694" w14:textId="77777777" w:rsidR="00BC6D5A" w:rsidRPr="009957C8" w:rsidRDefault="00BC6D5A" w:rsidP="0015779D">
            <w:pPr>
              <w:pStyle w:val="TAL"/>
            </w:pPr>
            <w:r w:rsidRPr="009957C8">
              <w:t>Power Class 2 UE AND simultaneous E-UTRA and NR transmission</w:t>
            </w:r>
          </w:p>
        </w:tc>
      </w:tr>
      <w:tr w:rsidR="00BC6D5A" w:rsidRPr="009957C8" w14:paraId="5288386D" w14:textId="77777777" w:rsidTr="0015779D">
        <w:tc>
          <w:tcPr>
            <w:tcW w:w="3348" w:type="dxa"/>
            <w:vMerge/>
          </w:tcPr>
          <w:p w14:paraId="1336FBFC" w14:textId="77777777" w:rsidR="00BC6D5A" w:rsidRPr="009957C8" w:rsidRDefault="00BC6D5A" w:rsidP="0015779D">
            <w:pPr>
              <w:pStyle w:val="TAL"/>
            </w:pPr>
          </w:p>
        </w:tc>
        <w:tc>
          <w:tcPr>
            <w:tcW w:w="1530" w:type="dxa"/>
            <w:vAlign w:val="center"/>
          </w:tcPr>
          <w:p w14:paraId="3F6DB742" w14:textId="77777777" w:rsidR="00BC6D5A" w:rsidRPr="009957C8" w:rsidRDefault="00BC6D5A" w:rsidP="0015779D">
            <w:pPr>
              <w:pStyle w:val="TAL"/>
              <w:jc w:val="center"/>
            </w:pPr>
            <w:r w:rsidRPr="009957C8">
              <w:t>20</w:t>
            </w:r>
          </w:p>
        </w:tc>
        <w:tc>
          <w:tcPr>
            <w:tcW w:w="1170" w:type="dxa"/>
            <w:vAlign w:val="center"/>
          </w:tcPr>
          <w:p w14:paraId="6F1C281B" w14:textId="77777777" w:rsidR="00BC6D5A" w:rsidRPr="009957C8" w:rsidRDefault="00BC6D5A" w:rsidP="0015779D">
            <w:pPr>
              <w:pStyle w:val="TAC"/>
            </w:pPr>
          </w:p>
        </w:tc>
        <w:tc>
          <w:tcPr>
            <w:tcW w:w="3587" w:type="dxa"/>
            <w:vAlign w:val="center"/>
          </w:tcPr>
          <w:p w14:paraId="263B7870" w14:textId="77777777" w:rsidR="00BC6D5A" w:rsidRPr="009957C8" w:rsidRDefault="00BC6D5A" w:rsidP="0015779D">
            <w:pPr>
              <w:pStyle w:val="TAL"/>
            </w:pPr>
            <w:r w:rsidRPr="009957C8">
              <w:t>Power Class 3 UE AND simultaneous E-UTRA and NR transmission</w:t>
            </w:r>
          </w:p>
        </w:tc>
      </w:tr>
    </w:tbl>
    <w:p w14:paraId="4EE9A256" w14:textId="77777777" w:rsidR="00BC6D5A" w:rsidRPr="009957C8" w:rsidRDefault="00BC6D5A" w:rsidP="00BC6D5A"/>
    <w:p w14:paraId="740596EE" w14:textId="77777777" w:rsidR="00BC6D5A" w:rsidRPr="009957C8" w:rsidRDefault="00BC6D5A" w:rsidP="00BC6D5A">
      <w:pPr>
        <w:pStyle w:val="H6"/>
      </w:pPr>
      <w:r w:rsidRPr="009957C8">
        <w:t>6.5B.3.3.2.5</w:t>
      </w:r>
      <w:r w:rsidRPr="009957C8">
        <w:tab/>
        <w:t>Test Requirement</w:t>
      </w:r>
    </w:p>
    <w:p w14:paraId="157C1290" w14:textId="77777777" w:rsidR="00BC6D5A" w:rsidRPr="00CA0DAD" w:rsidRDefault="00BC6D5A" w:rsidP="00BC6D5A">
      <w:r w:rsidRPr="00CA0DAD">
        <w:t>The test requirements are in Table 6.5B.3.3.2.5-1 and Table 6.5B.3.3.2.5-2. For EN-DC only capable devices, in addition to Table 6.5B.3.3.2.5-1 and Table 6.5B.3.3.2.5-2, the test requirements as in clause 6.5.3.2.5 in TS 38.521-1 [8] are also needed.</w:t>
      </w:r>
    </w:p>
    <w:p w14:paraId="53E0D994" w14:textId="77777777" w:rsidR="00BC6D5A" w:rsidRPr="00CA0DAD" w:rsidRDefault="00BC6D5A" w:rsidP="00BC6D5A">
      <w:pPr>
        <w:pStyle w:val="TH"/>
      </w:pPr>
      <w:r w:rsidRPr="00CA0DAD">
        <w:lastRenderedPageBreak/>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CA0DAD" w14:paraId="55F5B9B5"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407F69A" w14:textId="77777777" w:rsidR="00BC6D5A" w:rsidRPr="00CA0DAD" w:rsidRDefault="00BC6D5A" w:rsidP="0015779D">
            <w:pPr>
              <w:pStyle w:val="TAH"/>
            </w:pPr>
            <w:r w:rsidRPr="00CA0DAD">
              <w:t>EN-DC Configuration</w:t>
            </w:r>
          </w:p>
        </w:tc>
        <w:tc>
          <w:tcPr>
            <w:tcW w:w="8194" w:type="dxa"/>
            <w:gridSpan w:val="7"/>
            <w:tcBorders>
              <w:top w:val="single" w:sz="4" w:space="0" w:color="auto"/>
              <w:left w:val="nil"/>
              <w:bottom w:val="single" w:sz="4" w:space="0" w:color="auto"/>
              <w:right w:val="single" w:sz="4" w:space="0" w:color="auto"/>
            </w:tcBorders>
            <w:hideMark/>
          </w:tcPr>
          <w:p w14:paraId="708C6B1A" w14:textId="77777777" w:rsidR="00BC6D5A" w:rsidRPr="00CA0DAD" w:rsidRDefault="00BC6D5A" w:rsidP="0015779D">
            <w:pPr>
              <w:pStyle w:val="TAH"/>
            </w:pPr>
            <w:r w:rsidRPr="00CA0DAD">
              <w:t xml:space="preserve">Spurious emission </w:t>
            </w:r>
          </w:p>
        </w:tc>
      </w:tr>
      <w:tr w:rsidR="00BC6D5A" w:rsidRPr="00CA0DAD" w14:paraId="30797E56"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E238E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AEFD0B" w14:textId="77777777" w:rsidR="00BC6D5A" w:rsidRPr="00CA0DAD" w:rsidRDefault="00BC6D5A" w:rsidP="0015779D">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6F2E6F20" w14:textId="77777777" w:rsidR="00BC6D5A" w:rsidRPr="00CA0DAD" w:rsidRDefault="00BC6D5A" w:rsidP="0015779D">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636A208D" w14:textId="77777777" w:rsidR="00BC6D5A" w:rsidRPr="00CA0DAD" w:rsidRDefault="00BC6D5A" w:rsidP="0015779D">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796F99DC" w14:textId="77777777" w:rsidR="00BC6D5A" w:rsidRPr="00CA0DAD" w:rsidRDefault="00BC6D5A" w:rsidP="0015779D">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496E888E" w14:textId="77777777" w:rsidR="00BC6D5A" w:rsidRPr="00CA0DAD" w:rsidRDefault="00BC6D5A" w:rsidP="0015779D">
            <w:pPr>
              <w:pStyle w:val="TAH"/>
            </w:pPr>
            <w:r w:rsidRPr="00CA0DAD">
              <w:t>NOTE</w:t>
            </w:r>
          </w:p>
        </w:tc>
      </w:tr>
      <w:tr w:rsidR="00BC6D5A" w:rsidRPr="00CA0DAD" w14:paraId="066BF08B" w14:textId="77777777" w:rsidTr="0015779D">
        <w:trPr>
          <w:trHeight w:val="77"/>
          <w:jc w:val="center"/>
        </w:trPr>
        <w:tc>
          <w:tcPr>
            <w:tcW w:w="1632" w:type="dxa"/>
            <w:vMerge w:val="restart"/>
            <w:tcBorders>
              <w:left w:val="single" w:sz="4" w:space="0" w:color="auto"/>
              <w:right w:val="single" w:sz="4" w:space="0" w:color="auto"/>
            </w:tcBorders>
          </w:tcPr>
          <w:p w14:paraId="3FF07F69" w14:textId="77777777" w:rsidR="00BC6D5A" w:rsidRPr="00CA0DAD" w:rsidRDefault="00BC6D5A" w:rsidP="0015779D">
            <w:pPr>
              <w:pStyle w:val="TAH"/>
              <w:rPr>
                <w:rFonts w:eastAsia="Malgun Gothic"/>
              </w:rPr>
            </w:pPr>
            <w:r w:rsidRPr="00CA0DAD">
              <w:rPr>
                <w:lang w:eastAsia="zh-CN"/>
              </w:rPr>
              <w:t>DC_1_n78</w:t>
            </w:r>
          </w:p>
        </w:tc>
        <w:tc>
          <w:tcPr>
            <w:tcW w:w="2864" w:type="dxa"/>
            <w:tcBorders>
              <w:top w:val="single" w:sz="4" w:space="0" w:color="auto"/>
              <w:left w:val="nil"/>
              <w:bottom w:val="single" w:sz="4" w:space="0" w:color="auto"/>
              <w:right w:val="single" w:sz="4" w:space="0" w:color="auto"/>
            </w:tcBorders>
          </w:tcPr>
          <w:p w14:paraId="0854B4A4" w14:textId="77777777" w:rsidR="00BC6D5A" w:rsidRPr="00CA0DAD" w:rsidRDefault="00BC6D5A" w:rsidP="0015779D">
            <w:pPr>
              <w:pStyle w:val="TAL"/>
            </w:pPr>
            <w:r w:rsidRPr="00CA0DAD">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34A2B4B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FBD91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8C38CC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0FBED08" w14:textId="77777777" w:rsidR="00BC6D5A" w:rsidRPr="00CA0DAD" w:rsidRDefault="00BC6D5A" w:rsidP="0015779D">
            <w:pPr>
              <w:pStyle w:val="TAC"/>
              <w:rPr>
                <w:rFonts w:eastAsia="Malgun Gothic"/>
              </w:rPr>
            </w:pPr>
            <w:bookmarkStart w:id="41" w:name="OLE_LINK14"/>
            <w:r w:rsidRPr="00CA0DAD">
              <w:rPr>
                <w:lang w:eastAsia="zh-CN"/>
              </w:rPr>
              <w:t>-50</w:t>
            </w:r>
            <w:bookmarkEnd w:id="41"/>
          </w:p>
        </w:tc>
        <w:tc>
          <w:tcPr>
            <w:tcW w:w="749" w:type="dxa"/>
            <w:tcBorders>
              <w:top w:val="single" w:sz="4" w:space="0" w:color="auto"/>
              <w:left w:val="nil"/>
              <w:bottom w:val="single" w:sz="4" w:space="0" w:color="auto"/>
              <w:right w:val="single" w:sz="4" w:space="0" w:color="auto"/>
            </w:tcBorders>
            <w:noWrap/>
          </w:tcPr>
          <w:p w14:paraId="1BC11DBB"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5A9E4FE5" w14:textId="77777777" w:rsidR="00BC6D5A" w:rsidRPr="00CA0DAD" w:rsidRDefault="00BC6D5A" w:rsidP="0015779D">
            <w:pPr>
              <w:pStyle w:val="TAC"/>
              <w:rPr>
                <w:rFonts w:eastAsia="Malgun Gothic"/>
              </w:rPr>
            </w:pPr>
          </w:p>
        </w:tc>
      </w:tr>
      <w:tr w:rsidR="00BC6D5A" w:rsidRPr="00CA0DAD" w14:paraId="4E0BA7E1"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75F7AAA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959F426" w14:textId="77777777" w:rsidR="00BC6D5A" w:rsidRPr="00CA0DAD" w:rsidRDefault="00BC6D5A" w:rsidP="0015779D">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AF833D7" w14:textId="77777777" w:rsidR="00BC6D5A" w:rsidRPr="00CA0DAD" w:rsidRDefault="00BC6D5A" w:rsidP="0015779D">
            <w:pPr>
              <w:pStyle w:val="TAC"/>
              <w:rPr>
                <w:rFonts w:eastAsia="Malgun Gothic"/>
              </w:rPr>
            </w:pPr>
            <w:r w:rsidRPr="00CA0DAD">
              <w:rPr>
                <w:lang w:eastAsia="zh-CN"/>
              </w:rPr>
              <w:t>1880</w:t>
            </w:r>
          </w:p>
        </w:tc>
        <w:tc>
          <w:tcPr>
            <w:tcW w:w="310" w:type="dxa"/>
            <w:tcBorders>
              <w:top w:val="single" w:sz="4" w:space="0" w:color="auto"/>
              <w:left w:val="nil"/>
              <w:bottom w:val="single" w:sz="4" w:space="0" w:color="auto"/>
              <w:right w:val="single" w:sz="4" w:space="0" w:color="auto"/>
            </w:tcBorders>
          </w:tcPr>
          <w:p w14:paraId="2EE9975F"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5260F04D" w14:textId="77777777" w:rsidR="00BC6D5A" w:rsidRPr="00CA0DAD" w:rsidRDefault="00BC6D5A" w:rsidP="0015779D">
            <w:pPr>
              <w:pStyle w:val="TAC"/>
              <w:rPr>
                <w:rFonts w:eastAsia="Malgun Gothic"/>
              </w:rPr>
            </w:pPr>
            <w:r w:rsidRPr="00CA0DAD">
              <w:rPr>
                <w:lang w:eastAsia="zh-CN"/>
              </w:rPr>
              <w:t>1895</w:t>
            </w:r>
          </w:p>
        </w:tc>
        <w:tc>
          <w:tcPr>
            <w:tcW w:w="1172" w:type="dxa"/>
            <w:tcBorders>
              <w:top w:val="single" w:sz="4" w:space="0" w:color="auto"/>
              <w:left w:val="nil"/>
              <w:bottom w:val="single" w:sz="4" w:space="0" w:color="auto"/>
              <w:right w:val="single" w:sz="4" w:space="0" w:color="auto"/>
            </w:tcBorders>
          </w:tcPr>
          <w:p w14:paraId="6BEF9D2D" w14:textId="77777777" w:rsidR="00BC6D5A" w:rsidRPr="00CA0DAD" w:rsidRDefault="00BC6D5A" w:rsidP="0015779D">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tcPr>
          <w:p w14:paraId="626DB411"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25A1DF99" w14:textId="77777777" w:rsidR="00BC6D5A" w:rsidRPr="00CA0DAD" w:rsidRDefault="00BC6D5A" w:rsidP="0015779D">
            <w:pPr>
              <w:pStyle w:val="TAC"/>
              <w:rPr>
                <w:rFonts w:eastAsia="Malgun Gothic"/>
              </w:rPr>
            </w:pPr>
            <w:r w:rsidRPr="00CA0DAD">
              <w:rPr>
                <w:lang w:eastAsia="zh-CN"/>
              </w:rPr>
              <w:t>5, 8</w:t>
            </w:r>
          </w:p>
        </w:tc>
      </w:tr>
      <w:tr w:rsidR="00BC6D5A" w:rsidRPr="00CA0DAD" w14:paraId="46E7F41E" w14:textId="77777777" w:rsidTr="0015779D">
        <w:trPr>
          <w:trHeight w:val="77"/>
          <w:jc w:val="center"/>
        </w:trPr>
        <w:tc>
          <w:tcPr>
            <w:tcW w:w="1632" w:type="dxa"/>
            <w:vMerge w:val="restart"/>
            <w:tcBorders>
              <w:left w:val="single" w:sz="4" w:space="0" w:color="auto"/>
              <w:right w:val="single" w:sz="4" w:space="0" w:color="auto"/>
            </w:tcBorders>
          </w:tcPr>
          <w:p w14:paraId="30343E87" w14:textId="77777777" w:rsidR="00BC6D5A" w:rsidRPr="00CA0DAD" w:rsidRDefault="00BC6D5A" w:rsidP="0015779D">
            <w:pPr>
              <w:pStyle w:val="TAH"/>
              <w:rPr>
                <w:rFonts w:eastAsia="Calibri Light"/>
              </w:rPr>
            </w:pPr>
            <w:r w:rsidRPr="00CA0DAD">
              <w:t>DC_2_n5</w:t>
            </w:r>
          </w:p>
        </w:tc>
        <w:tc>
          <w:tcPr>
            <w:tcW w:w="2864" w:type="dxa"/>
            <w:tcBorders>
              <w:top w:val="single" w:sz="4" w:space="0" w:color="auto"/>
              <w:left w:val="nil"/>
              <w:bottom w:val="single" w:sz="4" w:space="0" w:color="auto"/>
              <w:right w:val="single" w:sz="4" w:space="0" w:color="auto"/>
            </w:tcBorders>
          </w:tcPr>
          <w:p w14:paraId="5F4F8813" w14:textId="77777777" w:rsidR="00BC6D5A" w:rsidRPr="00CA0DAD" w:rsidRDefault="00BC6D5A" w:rsidP="0015779D">
            <w:pPr>
              <w:pStyle w:val="TAL"/>
            </w:pPr>
            <w:r w:rsidRPr="00CA0DAD">
              <w:t>E-UTRA Band 42, 48</w:t>
            </w:r>
          </w:p>
        </w:tc>
        <w:tc>
          <w:tcPr>
            <w:tcW w:w="934" w:type="dxa"/>
            <w:tcBorders>
              <w:top w:val="single" w:sz="4" w:space="0" w:color="auto"/>
              <w:left w:val="nil"/>
              <w:bottom w:val="single" w:sz="4" w:space="0" w:color="auto"/>
              <w:right w:val="single" w:sz="4" w:space="0" w:color="auto"/>
            </w:tcBorders>
            <w:vAlign w:val="center"/>
          </w:tcPr>
          <w:p w14:paraId="0924223D" w14:textId="77777777" w:rsidR="00BC6D5A" w:rsidRPr="00CA0DAD" w:rsidRDefault="00BC6D5A" w:rsidP="0015779D">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422FC3"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82F2F1E" w14:textId="77777777" w:rsidR="00BC6D5A" w:rsidRPr="00CA0DAD" w:rsidRDefault="00BC6D5A" w:rsidP="0015779D">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2F8596"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B24B6B7"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A8261A0" w14:textId="77777777" w:rsidR="00BC6D5A" w:rsidRPr="00CA0DAD" w:rsidRDefault="00BC6D5A" w:rsidP="0015779D">
            <w:pPr>
              <w:pStyle w:val="TAC"/>
            </w:pPr>
          </w:p>
        </w:tc>
      </w:tr>
      <w:tr w:rsidR="00BC6D5A" w:rsidRPr="00CA0DAD" w14:paraId="6536053A"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B8CF73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79F3F9E6" w14:textId="77777777" w:rsidR="00BC6D5A" w:rsidRPr="00CA0DAD" w:rsidRDefault="00BC6D5A" w:rsidP="0015779D">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1FC6EA5D" w14:textId="77777777" w:rsidR="00BC6D5A" w:rsidRPr="00CA0DAD" w:rsidRDefault="00BC6D5A" w:rsidP="0015779D">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A45D"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BC34E90" w14:textId="77777777" w:rsidR="00BC6D5A" w:rsidRPr="00CA0DAD" w:rsidRDefault="00BC6D5A" w:rsidP="0015779D">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A9CECB"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36F0B79"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61816F9" w14:textId="77777777" w:rsidR="00BC6D5A" w:rsidRPr="00CA0DAD" w:rsidRDefault="00BC6D5A" w:rsidP="0015779D">
            <w:pPr>
              <w:pStyle w:val="TAC"/>
              <w:rPr>
                <w:lang w:eastAsia="zh-CN"/>
              </w:rPr>
            </w:pPr>
            <w:r w:rsidRPr="00CA0DAD">
              <w:rPr>
                <w:lang w:eastAsia="zh-CN"/>
              </w:rPr>
              <w:t>2</w:t>
            </w:r>
          </w:p>
        </w:tc>
      </w:tr>
      <w:tr w:rsidR="00BC6D5A" w:rsidRPr="00CA0DAD" w14:paraId="13EF535F" w14:textId="77777777" w:rsidTr="0015779D">
        <w:trPr>
          <w:trHeight w:val="77"/>
          <w:jc w:val="center"/>
        </w:trPr>
        <w:tc>
          <w:tcPr>
            <w:tcW w:w="1632" w:type="dxa"/>
            <w:vMerge w:val="restart"/>
            <w:tcBorders>
              <w:left w:val="single" w:sz="4" w:space="0" w:color="auto"/>
              <w:right w:val="single" w:sz="4" w:space="0" w:color="auto"/>
            </w:tcBorders>
          </w:tcPr>
          <w:p w14:paraId="647379CE" w14:textId="77777777" w:rsidR="00BC6D5A" w:rsidRPr="00CA0DAD" w:rsidRDefault="00BC6D5A" w:rsidP="0015779D">
            <w:pPr>
              <w:pStyle w:val="TAH"/>
              <w:rPr>
                <w:rFonts w:eastAsia="Malgun Gothic"/>
              </w:rPr>
            </w:pPr>
            <w:r w:rsidRPr="00CA0DAD">
              <w:rPr>
                <w:lang w:eastAsia="zh-CN"/>
              </w:rPr>
              <w:t>DC_2_n66</w:t>
            </w:r>
          </w:p>
        </w:tc>
        <w:tc>
          <w:tcPr>
            <w:tcW w:w="2864" w:type="dxa"/>
            <w:tcBorders>
              <w:top w:val="single" w:sz="4" w:space="0" w:color="auto"/>
              <w:left w:val="nil"/>
              <w:bottom w:val="single" w:sz="4" w:space="0" w:color="auto"/>
              <w:right w:val="single" w:sz="4" w:space="0" w:color="auto"/>
            </w:tcBorders>
          </w:tcPr>
          <w:p w14:paraId="3D14B7B7" w14:textId="77777777" w:rsidR="00BC6D5A" w:rsidRPr="00CA0DAD" w:rsidRDefault="00BC6D5A" w:rsidP="0015779D">
            <w:pPr>
              <w:pStyle w:val="TAL"/>
            </w:pPr>
            <w:r w:rsidRPr="00CA0DAD">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5ED8C63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38100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CCC32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676F63"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728CFA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73B222D6" w14:textId="77777777" w:rsidR="00BC6D5A" w:rsidRPr="00CA0DAD" w:rsidRDefault="00BC6D5A" w:rsidP="0015779D">
            <w:pPr>
              <w:pStyle w:val="TAC"/>
              <w:rPr>
                <w:rFonts w:eastAsia="Malgun Gothic"/>
              </w:rPr>
            </w:pPr>
          </w:p>
        </w:tc>
      </w:tr>
      <w:tr w:rsidR="00BC6D5A" w:rsidRPr="00CA0DAD" w14:paraId="33C2A3B4" w14:textId="77777777" w:rsidTr="0015779D">
        <w:trPr>
          <w:trHeight w:val="77"/>
          <w:jc w:val="center"/>
        </w:trPr>
        <w:tc>
          <w:tcPr>
            <w:tcW w:w="1632" w:type="dxa"/>
            <w:vMerge/>
            <w:tcBorders>
              <w:left w:val="single" w:sz="4" w:space="0" w:color="auto"/>
              <w:right w:val="single" w:sz="4" w:space="0" w:color="auto"/>
            </w:tcBorders>
          </w:tcPr>
          <w:p w14:paraId="5F5E1F14"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8DB2B9E" w14:textId="77777777" w:rsidR="00BC6D5A" w:rsidRPr="00CA0DAD" w:rsidRDefault="00BC6D5A" w:rsidP="0015779D">
            <w:pPr>
              <w:pStyle w:val="TAL"/>
            </w:pPr>
            <w:r w:rsidRPr="00CA0DAD">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4B250EB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B22C7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95FBA1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8734320"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68E2E7A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3DD16DA" w14:textId="77777777" w:rsidR="00BC6D5A" w:rsidRPr="00CA0DAD" w:rsidRDefault="00BC6D5A" w:rsidP="0015779D">
            <w:pPr>
              <w:pStyle w:val="TAC"/>
              <w:rPr>
                <w:rFonts w:eastAsia="Malgun Gothic"/>
              </w:rPr>
            </w:pPr>
            <w:r w:rsidRPr="00CA0DAD">
              <w:rPr>
                <w:lang w:eastAsia="zh-CN"/>
              </w:rPr>
              <w:t>5</w:t>
            </w:r>
          </w:p>
        </w:tc>
      </w:tr>
      <w:tr w:rsidR="00BC6D5A" w:rsidRPr="00CA0DAD" w14:paraId="6D60E76C"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D0F098E"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4EE6C45" w14:textId="77777777" w:rsidR="00BC6D5A" w:rsidRPr="00CA0DAD" w:rsidRDefault="00BC6D5A" w:rsidP="0015779D">
            <w:pPr>
              <w:pStyle w:val="TAL"/>
            </w:pPr>
            <w:r w:rsidRPr="00CA0DAD">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59BC6B2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8B4E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F1D38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34D6778"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6B87369D"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D4724F0" w14:textId="77777777" w:rsidR="00BC6D5A" w:rsidRPr="00CA0DAD" w:rsidRDefault="00BC6D5A" w:rsidP="0015779D">
            <w:pPr>
              <w:pStyle w:val="TAC"/>
              <w:rPr>
                <w:rFonts w:eastAsia="Malgun Gothic"/>
              </w:rPr>
            </w:pPr>
            <w:r w:rsidRPr="00CA0DAD">
              <w:rPr>
                <w:lang w:eastAsia="zh-CN"/>
              </w:rPr>
              <w:t>2</w:t>
            </w:r>
          </w:p>
        </w:tc>
      </w:tr>
      <w:tr w:rsidR="00BC6D5A" w:rsidRPr="00CA0DAD" w14:paraId="5B903A27" w14:textId="77777777" w:rsidTr="0015779D">
        <w:trPr>
          <w:trHeight w:val="77"/>
          <w:jc w:val="center"/>
        </w:trPr>
        <w:tc>
          <w:tcPr>
            <w:tcW w:w="1632" w:type="dxa"/>
            <w:vMerge w:val="restart"/>
            <w:tcBorders>
              <w:left w:val="single" w:sz="4" w:space="0" w:color="auto"/>
              <w:right w:val="single" w:sz="4" w:space="0" w:color="auto"/>
            </w:tcBorders>
          </w:tcPr>
          <w:p w14:paraId="399B0B14" w14:textId="77777777" w:rsidR="00BC6D5A" w:rsidRPr="00CA0DAD" w:rsidRDefault="00BC6D5A" w:rsidP="0015779D">
            <w:pPr>
              <w:pStyle w:val="TAH"/>
              <w:rPr>
                <w:rFonts w:eastAsia="Malgun Gothic"/>
              </w:rPr>
            </w:pPr>
            <w:r w:rsidRPr="00CA0DAD">
              <w:rPr>
                <w:lang w:eastAsia="zh-CN"/>
              </w:rPr>
              <w:t>DC_2_n78</w:t>
            </w:r>
          </w:p>
        </w:tc>
        <w:tc>
          <w:tcPr>
            <w:tcW w:w="2864" w:type="dxa"/>
            <w:tcBorders>
              <w:top w:val="single" w:sz="4" w:space="0" w:color="auto"/>
              <w:left w:val="nil"/>
              <w:bottom w:val="single" w:sz="4" w:space="0" w:color="auto"/>
              <w:right w:val="single" w:sz="4" w:space="0" w:color="auto"/>
            </w:tcBorders>
          </w:tcPr>
          <w:p w14:paraId="0C04C706" w14:textId="77777777" w:rsidR="00BC6D5A" w:rsidRPr="00CA0DAD" w:rsidRDefault="00BC6D5A" w:rsidP="0015779D">
            <w:pPr>
              <w:pStyle w:val="TAL"/>
            </w:pPr>
            <w:r w:rsidRPr="00CA0DAD">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2E53F2F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CDA0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641DE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4DBC99D"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4ED24355"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736DEFAA" w14:textId="77777777" w:rsidR="00BC6D5A" w:rsidRPr="00CA0DAD" w:rsidRDefault="00BC6D5A" w:rsidP="0015779D">
            <w:pPr>
              <w:pStyle w:val="TAC"/>
              <w:rPr>
                <w:rFonts w:eastAsia="Malgun Gothic"/>
              </w:rPr>
            </w:pPr>
          </w:p>
        </w:tc>
      </w:tr>
      <w:tr w:rsidR="00BC6D5A" w:rsidRPr="00CA0DAD" w14:paraId="35D67D77"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713CB80"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D72C577" w14:textId="77777777" w:rsidR="00BC6D5A" w:rsidRPr="00CA0DAD" w:rsidRDefault="00BC6D5A" w:rsidP="0015779D">
            <w:pPr>
              <w:pStyle w:val="TAL"/>
            </w:pPr>
            <w:r w:rsidRPr="00CA0DAD">
              <w:rPr>
                <w:lang w:eastAsia="zh-CN"/>
              </w:rPr>
              <w:t>E-UTRA Band 2, 25</w:t>
            </w:r>
          </w:p>
        </w:tc>
        <w:tc>
          <w:tcPr>
            <w:tcW w:w="934" w:type="dxa"/>
            <w:tcBorders>
              <w:top w:val="single" w:sz="4" w:space="0" w:color="auto"/>
              <w:left w:val="nil"/>
              <w:bottom w:val="single" w:sz="4" w:space="0" w:color="auto"/>
              <w:right w:val="single" w:sz="4" w:space="0" w:color="auto"/>
            </w:tcBorders>
            <w:vAlign w:val="center"/>
          </w:tcPr>
          <w:p w14:paraId="170E498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26F3E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68433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1E80580"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2D27DBE3"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D2B6BE1" w14:textId="77777777" w:rsidR="00BC6D5A" w:rsidRPr="00CA0DAD" w:rsidRDefault="00BC6D5A" w:rsidP="0015779D">
            <w:pPr>
              <w:pStyle w:val="TAC"/>
              <w:rPr>
                <w:rFonts w:eastAsia="Malgun Gothic"/>
              </w:rPr>
            </w:pPr>
            <w:r w:rsidRPr="00CA0DAD">
              <w:rPr>
                <w:lang w:eastAsia="zh-CN"/>
              </w:rPr>
              <w:t>2</w:t>
            </w:r>
          </w:p>
        </w:tc>
      </w:tr>
      <w:tr w:rsidR="00BC6D5A" w:rsidRPr="00CA0DAD" w14:paraId="6778BAF4" w14:textId="77777777" w:rsidTr="0015779D">
        <w:trPr>
          <w:trHeight w:val="77"/>
          <w:jc w:val="center"/>
        </w:trPr>
        <w:tc>
          <w:tcPr>
            <w:tcW w:w="1632" w:type="dxa"/>
            <w:vMerge w:val="restart"/>
            <w:tcBorders>
              <w:left w:val="single" w:sz="4" w:space="0" w:color="auto"/>
              <w:right w:val="single" w:sz="4" w:space="0" w:color="auto"/>
            </w:tcBorders>
          </w:tcPr>
          <w:p w14:paraId="00981946" w14:textId="77777777" w:rsidR="00BC6D5A" w:rsidRPr="00CA0DAD" w:rsidRDefault="00BC6D5A" w:rsidP="0015779D">
            <w:pPr>
              <w:pStyle w:val="TAH"/>
              <w:rPr>
                <w:rFonts w:eastAsia="Malgun Gothic"/>
              </w:rPr>
            </w:pPr>
            <w:r w:rsidRPr="00CA0DAD">
              <w:rPr>
                <w:lang w:eastAsia="zh-CN"/>
              </w:rPr>
              <w:t>DC_3_n7</w:t>
            </w:r>
          </w:p>
        </w:tc>
        <w:tc>
          <w:tcPr>
            <w:tcW w:w="2864" w:type="dxa"/>
            <w:tcBorders>
              <w:top w:val="single" w:sz="4" w:space="0" w:color="auto"/>
              <w:left w:val="nil"/>
              <w:bottom w:val="single" w:sz="4" w:space="0" w:color="auto"/>
              <w:right w:val="single" w:sz="4" w:space="0" w:color="auto"/>
            </w:tcBorders>
          </w:tcPr>
          <w:p w14:paraId="660E3A24" w14:textId="77777777" w:rsidR="00BC6D5A" w:rsidRPr="00CA0DAD" w:rsidRDefault="00BC6D5A" w:rsidP="0015779D">
            <w:pPr>
              <w:pStyle w:val="TAL"/>
            </w:pPr>
            <w:r w:rsidRPr="00CA0DAD">
              <w:rPr>
                <w:lang w:eastAsia="zh-CN"/>
              </w:rPr>
              <w:t>E-UTRA Band 5, 8, 20, 26, 27, 28, 44, 67</w:t>
            </w:r>
          </w:p>
        </w:tc>
        <w:tc>
          <w:tcPr>
            <w:tcW w:w="934" w:type="dxa"/>
            <w:tcBorders>
              <w:top w:val="single" w:sz="4" w:space="0" w:color="auto"/>
              <w:left w:val="nil"/>
              <w:bottom w:val="single" w:sz="4" w:space="0" w:color="auto"/>
              <w:right w:val="single" w:sz="4" w:space="0" w:color="auto"/>
            </w:tcBorders>
            <w:vAlign w:val="center"/>
          </w:tcPr>
          <w:p w14:paraId="4AD95B4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8ED2A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34758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788CED71"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517DF39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7F61B0D" w14:textId="77777777" w:rsidR="00BC6D5A" w:rsidRPr="00CA0DAD" w:rsidRDefault="00BC6D5A" w:rsidP="0015779D">
            <w:pPr>
              <w:pStyle w:val="TAC"/>
              <w:rPr>
                <w:rFonts w:eastAsia="Malgun Gothic"/>
              </w:rPr>
            </w:pPr>
          </w:p>
        </w:tc>
      </w:tr>
      <w:tr w:rsidR="00BC6D5A" w:rsidRPr="00CA0DAD" w14:paraId="3B568F76"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1DA91ECD"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C0F511F" w14:textId="77777777" w:rsidR="00BC6D5A" w:rsidRPr="00CA0DAD" w:rsidRDefault="00BC6D5A" w:rsidP="0015779D">
            <w:pPr>
              <w:pStyle w:val="TAL"/>
            </w:pPr>
            <w:r w:rsidRPr="00CA0DAD">
              <w:rPr>
                <w:lang w:eastAsia="zh-CN"/>
              </w:rPr>
              <w:t>E-UTRA Band 42</w:t>
            </w:r>
          </w:p>
        </w:tc>
        <w:tc>
          <w:tcPr>
            <w:tcW w:w="934" w:type="dxa"/>
            <w:tcBorders>
              <w:top w:val="single" w:sz="4" w:space="0" w:color="auto"/>
              <w:left w:val="nil"/>
              <w:bottom w:val="single" w:sz="4" w:space="0" w:color="auto"/>
              <w:right w:val="single" w:sz="4" w:space="0" w:color="auto"/>
            </w:tcBorders>
            <w:vAlign w:val="center"/>
          </w:tcPr>
          <w:p w14:paraId="72A80A5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A2BEF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841B1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80F03CA"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3112118"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32F5EDA" w14:textId="77777777" w:rsidR="00BC6D5A" w:rsidRPr="00CA0DAD" w:rsidRDefault="00BC6D5A" w:rsidP="0015779D">
            <w:pPr>
              <w:pStyle w:val="TAC"/>
              <w:rPr>
                <w:rFonts w:eastAsia="Malgun Gothic"/>
              </w:rPr>
            </w:pPr>
            <w:r w:rsidRPr="00CA0DAD">
              <w:rPr>
                <w:lang w:eastAsia="zh-CN"/>
              </w:rPr>
              <w:t>2</w:t>
            </w:r>
          </w:p>
        </w:tc>
      </w:tr>
      <w:tr w:rsidR="00BC6D5A" w:rsidRPr="00CA0DAD" w14:paraId="04CC7D8D" w14:textId="77777777" w:rsidTr="0015779D">
        <w:trPr>
          <w:trHeight w:val="77"/>
          <w:jc w:val="center"/>
        </w:trPr>
        <w:tc>
          <w:tcPr>
            <w:tcW w:w="1632" w:type="dxa"/>
            <w:vMerge w:val="restart"/>
            <w:tcBorders>
              <w:left w:val="single" w:sz="4" w:space="0" w:color="auto"/>
              <w:right w:val="single" w:sz="4" w:space="0" w:color="auto"/>
            </w:tcBorders>
          </w:tcPr>
          <w:p w14:paraId="02CA798A" w14:textId="77777777" w:rsidR="00BC6D5A" w:rsidRPr="00CA0DAD" w:rsidRDefault="00BC6D5A" w:rsidP="0015779D">
            <w:pPr>
              <w:pStyle w:val="TAH"/>
              <w:rPr>
                <w:rFonts w:eastAsia="Malgun Gothic"/>
              </w:rPr>
            </w:pPr>
            <w:r w:rsidRPr="00CA0DAD">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2CA5442D" w14:textId="77777777" w:rsidR="00BC6D5A" w:rsidRPr="00CA0DAD" w:rsidRDefault="00BC6D5A" w:rsidP="0015779D">
            <w:pPr>
              <w:pStyle w:val="TAL"/>
              <w:rPr>
                <w:rFonts w:eastAsia="Malgun Gothic"/>
              </w:rPr>
            </w:pPr>
            <w:r w:rsidRPr="00CA0DAD">
              <w:rPr>
                <w:rFonts w:eastAsia="Malgun Gothic"/>
              </w:rPr>
              <w:t xml:space="preserve">E-UTRA Band 5, 8, 20, 26, 27, </w:t>
            </w:r>
            <w:r w:rsidRPr="00CA0DAD">
              <w:rPr>
                <w:rFonts w:eastAsia="Yu Mincho"/>
              </w:rPr>
              <w:t>2</w:t>
            </w:r>
            <w:r w:rsidRPr="00CA0DAD">
              <w:rPr>
                <w:rFonts w:eastAsia="Malgun Gothic"/>
              </w:rPr>
              <w:t>8</w:t>
            </w:r>
            <w:r w:rsidRPr="00CA0DAD">
              <w:rPr>
                <w:rFonts w:eastAsia="Yu Mincho"/>
              </w:rPr>
              <w:t xml:space="preserve">, </w:t>
            </w:r>
            <w:r w:rsidRPr="00CA0DAD">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5B35502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510F4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BC3331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8ACFB8"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A4F96B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A54DDC4" w14:textId="77777777" w:rsidR="00BC6D5A" w:rsidRPr="00CA0DAD" w:rsidRDefault="00BC6D5A" w:rsidP="0015779D">
            <w:pPr>
              <w:pStyle w:val="TAC"/>
              <w:rPr>
                <w:rFonts w:eastAsia="Malgun Gothic"/>
              </w:rPr>
            </w:pPr>
          </w:p>
        </w:tc>
      </w:tr>
      <w:tr w:rsidR="00BC6D5A" w:rsidRPr="00CA0DAD" w14:paraId="1D656F86" w14:textId="77777777" w:rsidTr="0015779D">
        <w:trPr>
          <w:trHeight w:val="77"/>
          <w:jc w:val="center"/>
        </w:trPr>
        <w:tc>
          <w:tcPr>
            <w:tcW w:w="1632" w:type="dxa"/>
            <w:vMerge/>
            <w:tcBorders>
              <w:left w:val="single" w:sz="4" w:space="0" w:color="auto"/>
              <w:right w:val="single" w:sz="4" w:space="0" w:color="auto"/>
            </w:tcBorders>
          </w:tcPr>
          <w:p w14:paraId="33F9396E"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B1CF511" w14:textId="77777777" w:rsidR="00BC6D5A" w:rsidRPr="00CA0DAD" w:rsidRDefault="00BC6D5A" w:rsidP="0015779D">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20F291A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14CA6C8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4B2BEC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84EA20D"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0BABB5E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556EF979" w14:textId="77777777" w:rsidR="00BC6D5A" w:rsidRPr="00CA0DAD" w:rsidRDefault="00BC6D5A" w:rsidP="0015779D">
            <w:pPr>
              <w:pStyle w:val="TAC"/>
              <w:rPr>
                <w:rFonts w:eastAsia="Malgun Gothic"/>
              </w:rPr>
            </w:pPr>
            <w:r w:rsidRPr="00CA0DAD">
              <w:rPr>
                <w:rFonts w:eastAsia="Malgun Gothic"/>
              </w:rPr>
              <w:t>14, 20</w:t>
            </w:r>
          </w:p>
        </w:tc>
      </w:tr>
      <w:tr w:rsidR="00BC6D5A" w:rsidRPr="00CA0DAD" w14:paraId="671A391B"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577435F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047B0E8" w14:textId="77777777" w:rsidR="00BC6D5A" w:rsidRPr="00792FBB" w:rsidRDefault="00BC6D5A" w:rsidP="0015779D">
            <w:pPr>
              <w:pStyle w:val="TAL"/>
              <w:rPr>
                <w:rFonts w:eastAsia="MS Mincho"/>
              </w:rPr>
            </w:pPr>
            <w:r w:rsidRPr="00792FBB">
              <w:t>E-UTRA Band 42,</w:t>
            </w:r>
          </w:p>
          <w:p w14:paraId="795A7C22" w14:textId="77777777" w:rsidR="00BC6D5A" w:rsidRPr="00792FBB" w:rsidRDefault="00BC6D5A" w:rsidP="0015779D">
            <w:pPr>
              <w:pStyle w:val="TAL"/>
              <w:rPr>
                <w:rFonts w:eastAsia="Malgun Gothic"/>
              </w:rPr>
            </w:pPr>
            <w:r w:rsidRPr="00792FBB">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1F592BF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3AF8C09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401C94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393BA3C"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55C32A3"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4D0F82D0" w14:textId="77777777" w:rsidR="00BC6D5A" w:rsidRPr="00CA0DAD" w:rsidRDefault="00BC6D5A" w:rsidP="0015779D">
            <w:pPr>
              <w:pStyle w:val="TAC"/>
              <w:rPr>
                <w:rFonts w:eastAsia="Malgun Gothic"/>
              </w:rPr>
            </w:pPr>
            <w:r w:rsidRPr="00CA0DAD">
              <w:rPr>
                <w:rFonts w:eastAsia="Malgun Gothic"/>
              </w:rPr>
              <w:t>2</w:t>
            </w:r>
          </w:p>
        </w:tc>
      </w:tr>
      <w:tr w:rsidR="00BC6D5A" w:rsidRPr="00CA0DAD" w14:paraId="0EF5E2B1" w14:textId="77777777" w:rsidTr="0015779D">
        <w:trPr>
          <w:trHeight w:val="77"/>
          <w:jc w:val="center"/>
        </w:trPr>
        <w:tc>
          <w:tcPr>
            <w:tcW w:w="1632" w:type="dxa"/>
            <w:vMerge w:val="restart"/>
            <w:tcBorders>
              <w:left w:val="single" w:sz="4" w:space="0" w:color="auto"/>
              <w:right w:val="single" w:sz="4" w:space="0" w:color="auto"/>
            </w:tcBorders>
          </w:tcPr>
          <w:p w14:paraId="740DAEF3" w14:textId="77777777" w:rsidR="00BC6D5A" w:rsidRPr="00CA0DAD" w:rsidRDefault="00BC6D5A" w:rsidP="0015779D">
            <w:pPr>
              <w:pStyle w:val="TAH"/>
              <w:rPr>
                <w:rFonts w:eastAsia="Malgun Gothic"/>
              </w:rPr>
            </w:pPr>
            <w:r w:rsidRPr="00CA0DAD">
              <w:rPr>
                <w:lang w:eastAsia="zh-CN"/>
              </w:rPr>
              <w:t>DC_3_n78</w:t>
            </w:r>
          </w:p>
        </w:tc>
        <w:tc>
          <w:tcPr>
            <w:tcW w:w="2864" w:type="dxa"/>
            <w:tcBorders>
              <w:top w:val="single" w:sz="4" w:space="0" w:color="auto"/>
              <w:left w:val="nil"/>
              <w:bottom w:val="single" w:sz="4" w:space="0" w:color="auto"/>
              <w:right w:val="single" w:sz="4" w:space="0" w:color="auto"/>
            </w:tcBorders>
          </w:tcPr>
          <w:p w14:paraId="4BFDA0EE" w14:textId="77777777" w:rsidR="00BC6D5A" w:rsidRPr="00CA0DAD" w:rsidRDefault="00BC6D5A" w:rsidP="0015779D">
            <w:pPr>
              <w:pStyle w:val="TAL"/>
            </w:pPr>
            <w:r w:rsidRPr="00CA0DAD">
              <w:rPr>
                <w:lang w:eastAsia="zh-CN"/>
              </w:rPr>
              <w:t>E-UTRA Band 3, 34, 39</w:t>
            </w:r>
          </w:p>
        </w:tc>
        <w:tc>
          <w:tcPr>
            <w:tcW w:w="934" w:type="dxa"/>
            <w:tcBorders>
              <w:top w:val="single" w:sz="4" w:space="0" w:color="auto"/>
              <w:left w:val="nil"/>
              <w:bottom w:val="single" w:sz="4" w:space="0" w:color="auto"/>
              <w:right w:val="single" w:sz="4" w:space="0" w:color="auto"/>
            </w:tcBorders>
          </w:tcPr>
          <w:p w14:paraId="5C139FA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E0B7A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02F2C11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5E72C9C"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00A7239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270BE8FC" w14:textId="77777777" w:rsidR="00BC6D5A" w:rsidRPr="00CA0DAD" w:rsidRDefault="00BC6D5A" w:rsidP="0015779D">
            <w:pPr>
              <w:pStyle w:val="TAC"/>
              <w:rPr>
                <w:rFonts w:eastAsia="Malgun Gothic"/>
              </w:rPr>
            </w:pPr>
          </w:p>
        </w:tc>
      </w:tr>
      <w:tr w:rsidR="00BC6D5A" w:rsidRPr="00CA0DAD" w14:paraId="3C07FEC4"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0A0668C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2EF16B1" w14:textId="77777777" w:rsidR="00BC6D5A" w:rsidRPr="00CA0DAD" w:rsidRDefault="00BC6D5A" w:rsidP="0015779D">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19464574" w14:textId="77777777" w:rsidR="00BC6D5A" w:rsidRPr="00CA0DAD" w:rsidRDefault="00BC6D5A" w:rsidP="0015779D">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37E3375D"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22CFC02B" w14:textId="77777777" w:rsidR="00BC6D5A" w:rsidRPr="00CA0DAD" w:rsidRDefault="00BC6D5A" w:rsidP="0015779D">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170BF775" w14:textId="77777777" w:rsidR="00BC6D5A" w:rsidRPr="00CA0DAD" w:rsidRDefault="00BC6D5A" w:rsidP="0015779D">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tcPr>
          <w:p w14:paraId="41210212" w14:textId="77777777" w:rsidR="00BC6D5A" w:rsidRPr="00CA0DAD" w:rsidRDefault="00BC6D5A" w:rsidP="0015779D">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tcPr>
          <w:p w14:paraId="2A5939B8" w14:textId="77777777" w:rsidR="00BC6D5A" w:rsidRPr="00CA0DAD" w:rsidRDefault="00BC6D5A" w:rsidP="0015779D">
            <w:pPr>
              <w:pStyle w:val="TAC"/>
              <w:rPr>
                <w:rFonts w:eastAsia="Malgun Gothic"/>
              </w:rPr>
            </w:pPr>
            <w:r w:rsidRPr="00CA0DAD">
              <w:rPr>
                <w:lang w:eastAsia="zh-CN"/>
              </w:rPr>
              <w:t>3</w:t>
            </w:r>
          </w:p>
        </w:tc>
      </w:tr>
      <w:tr w:rsidR="00BC6D5A" w:rsidRPr="00CA0DAD" w14:paraId="2707E37A"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9C58484" w14:textId="77777777" w:rsidR="00BC6D5A" w:rsidRPr="00CA0DAD" w:rsidRDefault="00BC6D5A" w:rsidP="0015779D">
            <w:pPr>
              <w:pStyle w:val="TAH"/>
              <w:rPr>
                <w:rFonts w:eastAsia="Malgun Gothic"/>
              </w:rPr>
            </w:pPr>
            <w:r w:rsidRPr="00CA0DAD">
              <w:rPr>
                <w:rFonts w:eastAsia="Malgun Gothic"/>
              </w:rPr>
              <w:t>DC_3</w:t>
            </w:r>
            <w:r w:rsidRPr="00CA0DAD">
              <w:t>_</w:t>
            </w:r>
            <w:r w:rsidRPr="00CA0DAD">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4979713A" w14:textId="77777777" w:rsidR="00BC6D5A" w:rsidRPr="00CA0DAD" w:rsidRDefault="00BC6D5A" w:rsidP="0015779D">
            <w:pPr>
              <w:pStyle w:val="TAL"/>
              <w:rPr>
                <w:rFonts w:eastAsia="Malgun Gothic"/>
              </w:rPr>
            </w:pPr>
            <w:r w:rsidRPr="00CA0DAD">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52F99D8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D2D9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6BDD9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21BA5D"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4F72BA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532D91" w14:textId="77777777" w:rsidR="00BC6D5A" w:rsidRPr="00CA0DAD" w:rsidRDefault="00BC6D5A" w:rsidP="0015779D">
            <w:pPr>
              <w:pStyle w:val="TAC"/>
              <w:rPr>
                <w:rFonts w:eastAsia="Malgun Gothic"/>
              </w:rPr>
            </w:pPr>
          </w:p>
        </w:tc>
      </w:tr>
      <w:tr w:rsidR="00BC6D5A" w:rsidRPr="00CA0DAD" w14:paraId="63B766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4AE83F4" w14:textId="77777777" w:rsidR="00BC6D5A" w:rsidRPr="00CA0DAD" w:rsidRDefault="00BC6D5A" w:rsidP="0015779D">
            <w:pPr>
              <w:pStyle w:val="TAH"/>
              <w:rPr>
                <w:rFonts w:eastAsia="Malgun Gothic"/>
              </w:rPr>
            </w:pPr>
            <w:r w:rsidRPr="00CA0DAD">
              <w:rPr>
                <w:lang w:eastAsia="zh-CN"/>
              </w:rPr>
              <w:t>DC_5_n66</w:t>
            </w:r>
          </w:p>
        </w:tc>
        <w:tc>
          <w:tcPr>
            <w:tcW w:w="2864" w:type="dxa"/>
            <w:tcBorders>
              <w:top w:val="single" w:sz="4" w:space="0" w:color="auto"/>
              <w:left w:val="nil"/>
              <w:bottom w:val="single" w:sz="4" w:space="0" w:color="auto"/>
              <w:right w:val="single" w:sz="4" w:space="0" w:color="auto"/>
            </w:tcBorders>
            <w:vAlign w:val="bottom"/>
          </w:tcPr>
          <w:p w14:paraId="6609102A" w14:textId="77777777" w:rsidR="00BC6D5A" w:rsidRPr="00CA0DAD" w:rsidRDefault="00BC6D5A" w:rsidP="0015779D">
            <w:pPr>
              <w:pStyle w:val="TAL"/>
              <w:rPr>
                <w:rFonts w:eastAsia="Malgun Gothic"/>
              </w:rPr>
            </w:pPr>
            <w:r w:rsidRPr="00CA0DAD">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04BE041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AF77E4"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972CA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9835A5"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24EB8E9"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1187E70" w14:textId="77777777" w:rsidR="00BC6D5A" w:rsidRPr="00CA0DAD" w:rsidRDefault="00BC6D5A" w:rsidP="0015779D">
            <w:pPr>
              <w:pStyle w:val="TAC"/>
              <w:rPr>
                <w:rFonts w:eastAsia="Malgun Gothic"/>
              </w:rPr>
            </w:pPr>
          </w:p>
        </w:tc>
      </w:tr>
      <w:tr w:rsidR="00BC6D5A" w:rsidRPr="00CA0DAD" w14:paraId="2343480C" w14:textId="77777777" w:rsidTr="0015779D">
        <w:trPr>
          <w:trHeight w:val="188"/>
          <w:jc w:val="center"/>
        </w:trPr>
        <w:tc>
          <w:tcPr>
            <w:tcW w:w="1632" w:type="dxa"/>
            <w:vMerge/>
            <w:tcBorders>
              <w:left w:val="single" w:sz="4" w:space="0" w:color="auto"/>
              <w:right w:val="single" w:sz="4" w:space="0" w:color="auto"/>
            </w:tcBorders>
          </w:tcPr>
          <w:p w14:paraId="0DE71815"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59388B6" w14:textId="77777777" w:rsidR="00BC6D5A" w:rsidRPr="00CA0DAD" w:rsidRDefault="00BC6D5A" w:rsidP="0015779D">
            <w:pPr>
              <w:pStyle w:val="TAL"/>
              <w:rPr>
                <w:rFonts w:eastAsia="Malgun Gothic"/>
              </w:rPr>
            </w:pPr>
            <w:r w:rsidRPr="00CA0DAD">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37F098F7" w14:textId="77777777" w:rsidR="00BC6D5A" w:rsidRPr="00CA0DAD" w:rsidRDefault="00BC6D5A" w:rsidP="0015779D">
            <w:pPr>
              <w:pStyle w:val="TAC"/>
              <w:rPr>
                <w:rFonts w:eastAsia="Malgun Gothic"/>
              </w:rPr>
            </w:pPr>
            <w:r w:rsidRPr="00CA0DAD">
              <w:rPr>
                <w:lang w:eastAsia="zh-CN"/>
              </w:rPr>
              <w:t>859</w:t>
            </w:r>
          </w:p>
        </w:tc>
        <w:tc>
          <w:tcPr>
            <w:tcW w:w="310" w:type="dxa"/>
            <w:tcBorders>
              <w:top w:val="single" w:sz="4" w:space="0" w:color="auto"/>
              <w:left w:val="nil"/>
              <w:bottom w:val="single" w:sz="4" w:space="0" w:color="auto"/>
              <w:right w:val="single" w:sz="4" w:space="0" w:color="auto"/>
            </w:tcBorders>
            <w:vAlign w:val="center"/>
          </w:tcPr>
          <w:p w14:paraId="2429167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4FD228" w14:textId="77777777" w:rsidR="00BC6D5A" w:rsidRPr="00CA0DAD" w:rsidRDefault="00BC6D5A" w:rsidP="0015779D">
            <w:pPr>
              <w:pStyle w:val="TAC"/>
              <w:rPr>
                <w:rFonts w:eastAsia="Malgun Gothic"/>
              </w:rPr>
            </w:pPr>
            <w:r w:rsidRPr="00CA0DAD">
              <w:rPr>
                <w:lang w:eastAsia="zh-CN"/>
              </w:rPr>
              <w:t>869</w:t>
            </w:r>
          </w:p>
        </w:tc>
        <w:tc>
          <w:tcPr>
            <w:tcW w:w="1172" w:type="dxa"/>
            <w:tcBorders>
              <w:top w:val="single" w:sz="4" w:space="0" w:color="auto"/>
              <w:left w:val="nil"/>
              <w:bottom w:val="single" w:sz="4" w:space="0" w:color="auto"/>
              <w:right w:val="single" w:sz="4" w:space="0" w:color="auto"/>
            </w:tcBorders>
            <w:vAlign w:val="center"/>
          </w:tcPr>
          <w:p w14:paraId="2C3E3D32" w14:textId="77777777" w:rsidR="00BC6D5A" w:rsidRPr="00CA0DAD" w:rsidRDefault="00BC6D5A" w:rsidP="0015779D">
            <w:pPr>
              <w:pStyle w:val="TAC"/>
              <w:rPr>
                <w:rFonts w:eastAsia="Malgun Gothic"/>
              </w:rPr>
            </w:pPr>
            <w:r w:rsidRPr="00CA0DAD">
              <w:rPr>
                <w:lang w:eastAsia="zh-CN"/>
              </w:rPr>
              <w:t>-27</w:t>
            </w:r>
          </w:p>
        </w:tc>
        <w:tc>
          <w:tcPr>
            <w:tcW w:w="749" w:type="dxa"/>
            <w:tcBorders>
              <w:top w:val="single" w:sz="4" w:space="0" w:color="auto"/>
              <w:left w:val="nil"/>
              <w:bottom w:val="single" w:sz="4" w:space="0" w:color="auto"/>
              <w:right w:val="single" w:sz="4" w:space="0" w:color="auto"/>
            </w:tcBorders>
            <w:noWrap/>
            <w:vAlign w:val="center"/>
          </w:tcPr>
          <w:p w14:paraId="6ABE79E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856C153" w14:textId="77777777" w:rsidR="00BC6D5A" w:rsidRPr="00CA0DAD" w:rsidRDefault="00BC6D5A" w:rsidP="0015779D">
            <w:pPr>
              <w:pStyle w:val="TAC"/>
              <w:rPr>
                <w:rFonts w:eastAsia="Malgun Gothic"/>
              </w:rPr>
            </w:pPr>
          </w:p>
        </w:tc>
      </w:tr>
      <w:tr w:rsidR="00BC6D5A" w:rsidRPr="00CA0DAD" w14:paraId="4AFF8E5B" w14:textId="77777777" w:rsidTr="0015779D">
        <w:trPr>
          <w:trHeight w:val="188"/>
          <w:jc w:val="center"/>
        </w:trPr>
        <w:tc>
          <w:tcPr>
            <w:tcW w:w="1632" w:type="dxa"/>
            <w:vMerge/>
            <w:tcBorders>
              <w:left w:val="single" w:sz="4" w:space="0" w:color="auto"/>
              <w:right w:val="single" w:sz="4" w:space="0" w:color="auto"/>
            </w:tcBorders>
          </w:tcPr>
          <w:p w14:paraId="672FC55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EB31B76" w14:textId="77777777" w:rsidR="00BC6D5A" w:rsidRPr="00CA0DAD" w:rsidRDefault="00BC6D5A" w:rsidP="0015779D">
            <w:pPr>
              <w:pStyle w:val="TAL"/>
              <w:rPr>
                <w:rFonts w:eastAsia="Malgun Gothic"/>
              </w:rPr>
            </w:pPr>
            <w:r w:rsidRPr="00CA0DAD">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28314AD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1022A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40EE5C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927743"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FF60901"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CC41FAA" w14:textId="77777777" w:rsidR="00BC6D5A" w:rsidRPr="00CA0DAD" w:rsidRDefault="00BC6D5A" w:rsidP="0015779D">
            <w:pPr>
              <w:pStyle w:val="TAC"/>
              <w:rPr>
                <w:rFonts w:eastAsia="Malgun Gothic"/>
              </w:rPr>
            </w:pPr>
            <w:r w:rsidRPr="00CA0DAD">
              <w:rPr>
                <w:lang w:eastAsia="zh-CN"/>
              </w:rPr>
              <w:t>2</w:t>
            </w:r>
          </w:p>
        </w:tc>
      </w:tr>
      <w:tr w:rsidR="00BC6D5A" w:rsidRPr="00CA0DAD" w14:paraId="223C98E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9050B7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1964007" w14:textId="77777777" w:rsidR="00BC6D5A" w:rsidRPr="00CA0DAD" w:rsidRDefault="00BC6D5A" w:rsidP="0015779D">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5C233E4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194605"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79FFCF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B77C32" w14:textId="77777777" w:rsidR="00BC6D5A" w:rsidRPr="00CA0DAD" w:rsidRDefault="00BC6D5A" w:rsidP="0015779D">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vAlign w:val="center"/>
          </w:tcPr>
          <w:p w14:paraId="6D24716A"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A1FD50A" w14:textId="77777777" w:rsidR="00BC6D5A" w:rsidRPr="00CA0DAD" w:rsidRDefault="00BC6D5A" w:rsidP="0015779D">
            <w:pPr>
              <w:pStyle w:val="TAC"/>
              <w:rPr>
                <w:rFonts w:eastAsia="Malgun Gothic"/>
              </w:rPr>
            </w:pPr>
          </w:p>
        </w:tc>
      </w:tr>
      <w:tr w:rsidR="00BC6D5A" w:rsidRPr="00CA0DAD" w14:paraId="7110CEA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9C2BF92" w14:textId="77777777" w:rsidR="00BC6D5A" w:rsidRPr="00CA0DAD" w:rsidRDefault="00BC6D5A" w:rsidP="0015779D">
            <w:pPr>
              <w:pStyle w:val="TAH"/>
              <w:rPr>
                <w:rFonts w:eastAsia="Malgun Gothic"/>
              </w:rPr>
            </w:pPr>
            <w:r w:rsidRPr="00CA0DAD">
              <w:rPr>
                <w:lang w:eastAsia="zh-CN"/>
              </w:rPr>
              <w:t>DC_5_n78</w:t>
            </w:r>
          </w:p>
        </w:tc>
        <w:tc>
          <w:tcPr>
            <w:tcW w:w="2864" w:type="dxa"/>
            <w:tcBorders>
              <w:top w:val="single" w:sz="4" w:space="0" w:color="auto"/>
              <w:left w:val="nil"/>
              <w:bottom w:val="single" w:sz="4" w:space="0" w:color="auto"/>
              <w:right w:val="single" w:sz="4" w:space="0" w:color="auto"/>
            </w:tcBorders>
            <w:vAlign w:val="bottom"/>
          </w:tcPr>
          <w:p w14:paraId="0F3BFBDD" w14:textId="77777777" w:rsidR="00BC6D5A" w:rsidRPr="00CA0DAD" w:rsidRDefault="00BC6D5A" w:rsidP="0015779D">
            <w:pPr>
              <w:pStyle w:val="TAL"/>
              <w:rPr>
                <w:rFonts w:eastAsia="Malgun Gothic"/>
              </w:rPr>
            </w:pPr>
            <w:r w:rsidRPr="00CA0DAD">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0B3A0D2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6552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CCE5CF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D048DE"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88832DC"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C13DCF8" w14:textId="77777777" w:rsidR="00BC6D5A" w:rsidRPr="00CA0DAD" w:rsidRDefault="00BC6D5A" w:rsidP="0015779D">
            <w:pPr>
              <w:pStyle w:val="TAC"/>
              <w:rPr>
                <w:rFonts w:eastAsia="Malgun Gothic"/>
              </w:rPr>
            </w:pPr>
          </w:p>
        </w:tc>
      </w:tr>
      <w:tr w:rsidR="00BC6D5A" w:rsidRPr="00CA0DAD" w14:paraId="50471B37" w14:textId="77777777" w:rsidTr="0015779D">
        <w:trPr>
          <w:trHeight w:val="188"/>
          <w:jc w:val="center"/>
        </w:trPr>
        <w:tc>
          <w:tcPr>
            <w:tcW w:w="1632" w:type="dxa"/>
            <w:vMerge/>
            <w:tcBorders>
              <w:left w:val="single" w:sz="4" w:space="0" w:color="auto"/>
              <w:right w:val="single" w:sz="4" w:space="0" w:color="auto"/>
            </w:tcBorders>
          </w:tcPr>
          <w:p w14:paraId="2CD52EE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975BB3A"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049C48FC" w14:textId="77777777" w:rsidR="00BC6D5A" w:rsidRPr="00CA0DAD" w:rsidRDefault="00BC6D5A" w:rsidP="0015779D">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vAlign w:val="center"/>
          </w:tcPr>
          <w:p w14:paraId="7AA8A5C3"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32EC2F37" w14:textId="77777777" w:rsidR="00BC6D5A" w:rsidRPr="00CA0DAD" w:rsidRDefault="00BC6D5A" w:rsidP="0015779D">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vAlign w:val="center"/>
          </w:tcPr>
          <w:p w14:paraId="29DC10BF" w14:textId="77777777" w:rsidR="00BC6D5A" w:rsidRPr="00CA0DAD" w:rsidRDefault="00BC6D5A" w:rsidP="0015779D">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vAlign w:val="center"/>
          </w:tcPr>
          <w:p w14:paraId="7A7B38F7" w14:textId="77777777" w:rsidR="00BC6D5A" w:rsidRPr="00CA0DAD" w:rsidRDefault="00BC6D5A" w:rsidP="0015779D">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644543CE" w14:textId="77777777" w:rsidR="00BC6D5A" w:rsidRPr="00CA0DAD" w:rsidRDefault="00BC6D5A" w:rsidP="0015779D">
            <w:pPr>
              <w:pStyle w:val="TAC"/>
              <w:rPr>
                <w:rFonts w:eastAsia="Malgun Gothic"/>
              </w:rPr>
            </w:pPr>
            <w:r w:rsidRPr="00CA0DAD">
              <w:rPr>
                <w:lang w:eastAsia="zh-CN"/>
              </w:rPr>
              <w:t>3, 4</w:t>
            </w:r>
          </w:p>
        </w:tc>
      </w:tr>
      <w:tr w:rsidR="00BC6D5A" w:rsidRPr="00CA0DAD" w14:paraId="1FE05905" w14:textId="77777777" w:rsidTr="0015779D">
        <w:trPr>
          <w:trHeight w:val="188"/>
          <w:jc w:val="center"/>
        </w:trPr>
        <w:tc>
          <w:tcPr>
            <w:tcW w:w="1632" w:type="dxa"/>
            <w:vMerge/>
            <w:tcBorders>
              <w:left w:val="single" w:sz="4" w:space="0" w:color="auto"/>
              <w:right w:val="single" w:sz="4" w:space="0" w:color="auto"/>
            </w:tcBorders>
          </w:tcPr>
          <w:p w14:paraId="52EBDD9A"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DA147DE"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F4EF134" w14:textId="77777777" w:rsidR="00BC6D5A" w:rsidRPr="00CA0DAD" w:rsidRDefault="00BC6D5A" w:rsidP="0015779D">
            <w:pPr>
              <w:pStyle w:val="TAC"/>
              <w:rPr>
                <w:rFonts w:eastAsia="Malgun Gothic"/>
              </w:rPr>
            </w:pPr>
            <w:r w:rsidRPr="00CA0DAD">
              <w:rPr>
                <w:lang w:eastAsia="zh-CN"/>
              </w:rPr>
              <w:t>2545</w:t>
            </w:r>
          </w:p>
        </w:tc>
        <w:tc>
          <w:tcPr>
            <w:tcW w:w="310" w:type="dxa"/>
            <w:tcBorders>
              <w:top w:val="single" w:sz="4" w:space="0" w:color="auto"/>
              <w:left w:val="nil"/>
              <w:bottom w:val="single" w:sz="4" w:space="0" w:color="auto"/>
              <w:right w:val="single" w:sz="4" w:space="0" w:color="auto"/>
            </w:tcBorders>
            <w:vAlign w:val="center"/>
          </w:tcPr>
          <w:p w14:paraId="428844C3"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00C2C3D6" w14:textId="77777777" w:rsidR="00BC6D5A" w:rsidRPr="00CA0DAD" w:rsidRDefault="00BC6D5A" w:rsidP="0015779D">
            <w:pPr>
              <w:pStyle w:val="TAC"/>
              <w:rPr>
                <w:rFonts w:eastAsia="Malgun Gothic"/>
              </w:rPr>
            </w:pPr>
            <w:r w:rsidRPr="00CA0DAD">
              <w:rPr>
                <w:lang w:eastAsia="zh-CN"/>
              </w:rPr>
              <w:t>2575</w:t>
            </w:r>
          </w:p>
        </w:tc>
        <w:tc>
          <w:tcPr>
            <w:tcW w:w="1172" w:type="dxa"/>
            <w:tcBorders>
              <w:top w:val="single" w:sz="4" w:space="0" w:color="auto"/>
              <w:left w:val="nil"/>
              <w:bottom w:val="single" w:sz="4" w:space="0" w:color="auto"/>
              <w:right w:val="single" w:sz="4" w:space="0" w:color="auto"/>
            </w:tcBorders>
            <w:vAlign w:val="center"/>
          </w:tcPr>
          <w:p w14:paraId="4ADF97CC"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ECF49A5"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14930C1" w14:textId="77777777" w:rsidR="00BC6D5A" w:rsidRPr="00CA0DAD" w:rsidRDefault="00BC6D5A" w:rsidP="0015779D">
            <w:pPr>
              <w:pStyle w:val="TAC"/>
              <w:rPr>
                <w:rFonts w:eastAsia="Malgun Gothic"/>
              </w:rPr>
            </w:pPr>
          </w:p>
        </w:tc>
      </w:tr>
      <w:tr w:rsidR="00BC6D5A" w:rsidRPr="00CA0DAD" w14:paraId="10F8DF12" w14:textId="77777777" w:rsidTr="0015779D">
        <w:trPr>
          <w:trHeight w:val="188"/>
          <w:jc w:val="center"/>
        </w:trPr>
        <w:tc>
          <w:tcPr>
            <w:tcW w:w="1632" w:type="dxa"/>
            <w:vMerge/>
            <w:tcBorders>
              <w:left w:val="single" w:sz="4" w:space="0" w:color="auto"/>
              <w:right w:val="single" w:sz="4" w:space="0" w:color="auto"/>
            </w:tcBorders>
          </w:tcPr>
          <w:p w14:paraId="7CC3E6D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27C8228"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7D99F24C" w14:textId="77777777" w:rsidR="00BC6D5A" w:rsidRPr="00CA0DAD" w:rsidRDefault="00BC6D5A" w:rsidP="0015779D">
            <w:pPr>
              <w:pStyle w:val="TAC"/>
              <w:rPr>
                <w:rFonts w:eastAsia="Malgun Gothic"/>
              </w:rPr>
            </w:pPr>
            <w:r w:rsidRPr="00CA0DAD">
              <w:rPr>
                <w:lang w:eastAsia="zh-CN"/>
              </w:rPr>
              <w:t>2595</w:t>
            </w:r>
          </w:p>
        </w:tc>
        <w:tc>
          <w:tcPr>
            <w:tcW w:w="310" w:type="dxa"/>
            <w:tcBorders>
              <w:top w:val="single" w:sz="4" w:space="0" w:color="auto"/>
              <w:left w:val="nil"/>
              <w:bottom w:val="single" w:sz="4" w:space="0" w:color="auto"/>
              <w:right w:val="single" w:sz="4" w:space="0" w:color="auto"/>
            </w:tcBorders>
            <w:vAlign w:val="center"/>
          </w:tcPr>
          <w:p w14:paraId="15F14F8A"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65852A56" w14:textId="77777777" w:rsidR="00BC6D5A" w:rsidRPr="00CA0DAD" w:rsidRDefault="00BC6D5A" w:rsidP="0015779D">
            <w:pPr>
              <w:pStyle w:val="TAC"/>
              <w:rPr>
                <w:rFonts w:eastAsia="Malgun Gothic"/>
              </w:rPr>
            </w:pPr>
            <w:r w:rsidRPr="00CA0DAD">
              <w:rPr>
                <w:lang w:eastAsia="zh-CN"/>
              </w:rPr>
              <w:t>2645</w:t>
            </w:r>
          </w:p>
        </w:tc>
        <w:tc>
          <w:tcPr>
            <w:tcW w:w="1172" w:type="dxa"/>
            <w:tcBorders>
              <w:top w:val="single" w:sz="4" w:space="0" w:color="auto"/>
              <w:left w:val="nil"/>
              <w:bottom w:val="single" w:sz="4" w:space="0" w:color="auto"/>
              <w:right w:val="single" w:sz="4" w:space="0" w:color="auto"/>
            </w:tcBorders>
            <w:vAlign w:val="center"/>
          </w:tcPr>
          <w:p w14:paraId="40B610D7"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3B0DBA7"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2E75D73" w14:textId="77777777" w:rsidR="00BC6D5A" w:rsidRPr="00CA0DAD" w:rsidRDefault="00BC6D5A" w:rsidP="0015779D">
            <w:pPr>
              <w:pStyle w:val="TAC"/>
              <w:rPr>
                <w:rFonts w:eastAsia="Malgun Gothic"/>
              </w:rPr>
            </w:pPr>
          </w:p>
        </w:tc>
      </w:tr>
      <w:tr w:rsidR="00BC6D5A" w:rsidRPr="00CA0DAD" w14:paraId="368AEC7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692644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1E7846" w14:textId="77777777" w:rsidR="00BC6D5A" w:rsidRPr="00CA0DAD" w:rsidRDefault="00BC6D5A" w:rsidP="0015779D">
            <w:pPr>
              <w:pStyle w:val="TAL"/>
              <w:rPr>
                <w:rFonts w:eastAsia="Malgun Gothic"/>
              </w:rPr>
            </w:pPr>
            <w:r w:rsidRPr="00CA0DAD">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10F8E5E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98ABE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707A6B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93A699"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A6B3FFA"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F825886" w14:textId="77777777" w:rsidR="00BC6D5A" w:rsidRPr="00CA0DAD" w:rsidRDefault="00BC6D5A" w:rsidP="0015779D">
            <w:pPr>
              <w:pStyle w:val="TAC"/>
              <w:rPr>
                <w:rFonts w:eastAsia="Malgun Gothic"/>
              </w:rPr>
            </w:pPr>
            <w:r w:rsidRPr="00CA0DAD">
              <w:rPr>
                <w:lang w:eastAsia="zh-CN"/>
              </w:rPr>
              <w:t>7</w:t>
            </w:r>
          </w:p>
        </w:tc>
      </w:tr>
      <w:tr w:rsidR="00BC6D5A" w:rsidRPr="00CA0DAD" w14:paraId="421AF52D" w14:textId="77777777" w:rsidTr="0015779D">
        <w:trPr>
          <w:trHeight w:val="188"/>
          <w:jc w:val="center"/>
        </w:trPr>
        <w:tc>
          <w:tcPr>
            <w:tcW w:w="1632" w:type="dxa"/>
            <w:tcBorders>
              <w:left w:val="single" w:sz="4" w:space="0" w:color="auto"/>
              <w:bottom w:val="single" w:sz="4" w:space="0" w:color="auto"/>
              <w:right w:val="single" w:sz="4" w:space="0" w:color="auto"/>
            </w:tcBorders>
          </w:tcPr>
          <w:p w14:paraId="0A9D63C6" w14:textId="77777777" w:rsidR="00BC6D5A" w:rsidRPr="00CA0DAD" w:rsidRDefault="00BC6D5A" w:rsidP="0015779D">
            <w:pPr>
              <w:pStyle w:val="TAH"/>
              <w:rPr>
                <w:rFonts w:eastAsia="Malgun Gothic"/>
              </w:rPr>
            </w:pPr>
            <w:r w:rsidRPr="00CA0DAD">
              <w:rPr>
                <w:lang w:eastAsia="zh-CN"/>
              </w:rPr>
              <w:t>DC_7_n78</w:t>
            </w:r>
          </w:p>
        </w:tc>
        <w:tc>
          <w:tcPr>
            <w:tcW w:w="2864" w:type="dxa"/>
            <w:tcBorders>
              <w:top w:val="single" w:sz="4" w:space="0" w:color="auto"/>
              <w:left w:val="nil"/>
              <w:bottom w:val="single" w:sz="4" w:space="0" w:color="auto"/>
              <w:right w:val="single" w:sz="4" w:space="0" w:color="auto"/>
            </w:tcBorders>
            <w:vAlign w:val="bottom"/>
          </w:tcPr>
          <w:p w14:paraId="530969A9" w14:textId="77777777" w:rsidR="00BC6D5A" w:rsidRPr="00CA0DAD" w:rsidRDefault="00BC6D5A" w:rsidP="0015779D">
            <w:pPr>
              <w:pStyle w:val="TAL"/>
              <w:rPr>
                <w:rFonts w:eastAsia="Malgun Gothic"/>
              </w:rPr>
            </w:pPr>
            <w:r w:rsidRPr="00CA0DAD">
              <w:rPr>
                <w:lang w:eastAsia="zh-CN"/>
              </w:rPr>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2B27643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3C7A6F"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831AFB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2FE770" w14:textId="77777777" w:rsidR="00BC6D5A" w:rsidRPr="00CA0DAD" w:rsidRDefault="00BC6D5A" w:rsidP="0015779D">
            <w:pPr>
              <w:pStyle w:val="TAC"/>
              <w:rPr>
                <w:lang w:eastAsia="zh-CN"/>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9CE7E3D" w14:textId="77777777" w:rsidR="00BC6D5A" w:rsidRPr="00CA0DAD" w:rsidRDefault="00BC6D5A" w:rsidP="0015779D">
            <w:pPr>
              <w:pStyle w:val="TAC"/>
              <w:rPr>
                <w:lang w:eastAsia="zh-CN"/>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1CDE019" w14:textId="77777777" w:rsidR="00BC6D5A" w:rsidRPr="00CA0DAD" w:rsidRDefault="00BC6D5A" w:rsidP="0015779D">
            <w:pPr>
              <w:pStyle w:val="TAC"/>
              <w:rPr>
                <w:lang w:eastAsia="zh-CN"/>
              </w:rPr>
            </w:pPr>
          </w:p>
        </w:tc>
      </w:tr>
      <w:tr w:rsidR="00BC6D5A" w:rsidRPr="00CA0DAD" w14:paraId="781895F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F3C8DE0" w14:textId="77777777" w:rsidR="00BC6D5A" w:rsidRPr="00CA0DAD" w:rsidRDefault="00BC6D5A" w:rsidP="0015779D">
            <w:pPr>
              <w:pStyle w:val="TAH"/>
              <w:rPr>
                <w:rFonts w:eastAsia="Malgun Gothic"/>
              </w:rPr>
            </w:pPr>
            <w:r w:rsidRPr="00CA0DAD">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711B8BA3" w14:textId="77777777" w:rsidR="00BC6D5A" w:rsidRPr="00CA0DAD" w:rsidRDefault="00BC6D5A" w:rsidP="0015779D">
            <w:pPr>
              <w:pStyle w:val="TAL"/>
              <w:rPr>
                <w:rFonts w:eastAsia="Malgun Gothic"/>
              </w:rPr>
            </w:pPr>
            <w:r w:rsidRPr="00CA0DAD">
              <w:rPr>
                <w:rFonts w:eastAsia="Malgun Gothic"/>
              </w:rPr>
              <w:t>E-UTRA Band 28</w:t>
            </w:r>
            <w:r w:rsidRPr="00CA0DAD">
              <w:t>,</w:t>
            </w:r>
            <w:r w:rsidRPr="00CA0DAD">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48C8CE1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966B1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9665E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D0635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8804704"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C313DB2" w14:textId="77777777" w:rsidR="00BC6D5A" w:rsidRPr="00CA0DAD" w:rsidRDefault="00BC6D5A" w:rsidP="0015779D">
            <w:pPr>
              <w:pStyle w:val="TAC"/>
              <w:rPr>
                <w:rFonts w:eastAsia="Yu Mincho"/>
              </w:rPr>
            </w:pPr>
            <w:r w:rsidRPr="00CA0DAD">
              <w:rPr>
                <w:rFonts w:eastAsia="Malgun Gothic"/>
              </w:rPr>
              <w:t> </w:t>
            </w:r>
          </w:p>
        </w:tc>
      </w:tr>
      <w:tr w:rsidR="00BC6D5A" w:rsidRPr="00CA0DAD" w14:paraId="6C8CA4DE" w14:textId="77777777" w:rsidTr="0015779D">
        <w:trPr>
          <w:trHeight w:val="188"/>
          <w:jc w:val="center"/>
        </w:trPr>
        <w:tc>
          <w:tcPr>
            <w:tcW w:w="1632" w:type="dxa"/>
            <w:vMerge/>
            <w:tcBorders>
              <w:left w:val="single" w:sz="4" w:space="0" w:color="auto"/>
              <w:right w:val="single" w:sz="4" w:space="0" w:color="auto"/>
            </w:tcBorders>
          </w:tcPr>
          <w:p w14:paraId="623D85A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D3C8984" w14:textId="77777777" w:rsidR="00BC6D5A" w:rsidRPr="00CA0DAD" w:rsidRDefault="00BC6D5A" w:rsidP="0015779D">
            <w:pPr>
              <w:pStyle w:val="TAL"/>
              <w:rPr>
                <w:rFonts w:eastAsia="Malgun Gothic"/>
              </w:rPr>
            </w:pPr>
            <w:r w:rsidRPr="00CA0DAD">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46747BD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C0071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DC5C8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D6DEB2"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82A0DDC"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062776E" w14:textId="77777777" w:rsidR="00BC6D5A" w:rsidRPr="00CA0DAD" w:rsidRDefault="00BC6D5A" w:rsidP="0015779D">
            <w:pPr>
              <w:pStyle w:val="TAC"/>
              <w:rPr>
                <w:rFonts w:eastAsia="Yu Mincho"/>
              </w:rPr>
            </w:pPr>
            <w:r w:rsidRPr="00CA0DAD">
              <w:rPr>
                <w:rFonts w:eastAsia="Malgun Gothic"/>
              </w:rPr>
              <w:t>2</w:t>
            </w:r>
          </w:p>
        </w:tc>
      </w:tr>
      <w:tr w:rsidR="00BC6D5A" w:rsidRPr="00CA0DAD" w14:paraId="0EB6D5B1"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31DC7A1" w14:textId="77777777" w:rsidR="00BC6D5A" w:rsidRPr="00CA0DAD" w:rsidRDefault="00BC6D5A" w:rsidP="0015779D">
            <w:pPr>
              <w:pStyle w:val="TAH"/>
              <w:rPr>
                <w:rFonts w:eastAsia="Calibri Light"/>
              </w:rPr>
            </w:pPr>
            <w:r w:rsidRPr="00CA0DAD">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08805C69" w14:textId="77777777" w:rsidR="00BC6D5A" w:rsidRPr="00CA0DAD" w:rsidRDefault="00BC6D5A" w:rsidP="0015779D">
            <w:pPr>
              <w:pStyle w:val="TAL"/>
              <w:rPr>
                <w:rFonts w:eastAsia="Calibri Light"/>
              </w:rPr>
            </w:pPr>
            <w:r w:rsidRPr="00CA0DAD">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3F65D15B" w14:textId="77777777" w:rsidR="00BC6D5A" w:rsidRPr="00CA0DAD" w:rsidRDefault="00BC6D5A" w:rsidP="0015779D">
            <w:pPr>
              <w:pStyle w:val="TAC"/>
              <w:rPr>
                <w:rFonts w:eastAsia="Calibri Light"/>
              </w:rPr>
            </w:pPr>
            <w:r w:rsidRPr="00CA0DAD">
              <w:rPr>
                <w:rFonts w:eastAsia="Calibri Light"/>
              </w:rPr>
              <w:t>F</w:t>
            </w:r>
            <w:r w:rsidRPr="00CA0DAD">
              <w:rPr>
                <w:rFonts w:eastAsia="Calibri Light"/>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1D6627" w14:textId="77777777" w:rsidR="00BC6D5A" w:rsidRPr="00CA0DAD" w:rsidRDefault="00BC6D5A" w:rsidP="0015779D">
            <w:pPr>
              <w:pStyle w:val="TAC"/>
              <w:rPr>
                <w:rFonts w:eastAsia="Calibri Light"/>
              </w:rPr>
            </w:pPr>
            <w:r w:rsidRPr="00CA0DAD">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42E4B4B1" w14:textId="77777777" w:rsidR="00BC6D5A" w:rsidRPr="00CA0DAD" w:rsidRDefault="00BC6D5A" w:rsidP="0015779D">
            <w:pPr>
              <w:pStyle w:val="TAC"/>
              <w:rPr>
                <w:rFonts w:eastAsia="Calibri Light"/>
              </w:rPr>
            </w:pPr>
            <w:r w:rsidRPr="00CA0DAD">
              <w:rPr>
                <w:rFonts w:eastAsia="Calibri Light"/>
              </w:rPr>
              <w:t>F</w:t>
            </w:r>
            <w:r w:rsidRPr="00CA0DAD">
              <w:rPr>
                <w:rFonts w:eastAsia="Calibri Light"/>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F4D1ED" w14:textId="77777777" w:rsidR="00BC6D5A" w:rsidRPr="00CA0DAD" w:rsidRDefault="00BC6D5A" w:rsidP="0015779D">
            <w:pPr>
              <w:pStyle w:val="TAC"/>
              <w:rPr>
                <w:rFonts w:eastAsia="Calibri Light"/>
              </w:rPr>
            </w:pPr>
            <w:r w:rsidRPr="00CA0DAD">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7D2652F3" w14:textId="77777777" w:rsidR="00BC6D5A" w:rsidRPr="00CA0DAD" w:rsidRDefault="00BC6D5A" w:rsidP="0015779D">
            <w:pPr>
              <w:pStyle w:val="TAC"/>
              <w:rPr>
                <w:rFonts w:eastAsia="Calibri Light"/>
              </w:rPr>
            </w:pPr>
            <w:r w:rsidRPr="00CA0DAD">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42493D06" w14:textId="77777777" w:rsidR="00BC6D5A" w:rsidRPr="00CA0DAD" w:rsidRDefault="00BC6D5A" w:rsidP="0015779D">
            <w:pPr>
              <w:pStyle w:val="TAC"/>
              <w:rPr>
                <w:rFonts w:eastAsia="Calibri Light"/>
              </w:rPr>
            </w:pPr>
          </w:p>
        </w:tc>
      </w:tr>
      <w:tr w:rsidR="00BC6D5A" w:rsidRPr="00CA0DAD" w14:paraId="3EDCD8D5" w14:textId="77777777" w:rsidTr="0015779D">
        <w:trPr>
          <w:trHeight w:val="188"/>
          <w:jc w:val="center"/>
        </w:trPr>
        <w:tc>
          <w:tcPr>
            <w:tcW w:w="1632" w:type="dxa"/>
            <w:vMerge/>
            <w:tcBorders>
              <w:left w:val="single" w:sz="4" w:space="0" w:color="auto"/>
              <w:right w:val="single" w:sz="4" w:space="0" w:color="auto"/>
            </w:tcBorders>
          </w:tcPr>
          <w:p w14:paraId="173097DB"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E3E7B02" w14:textId="77777777" w:rsidR="00BC6D5A" w:rsidRPr="00CA0DAD" w:rsidRDefault="00BC6D5A" w:rsidP="0015779D">
            <w:pPr>
              <w:pStyle w:val="TAL"/>
              <w:rPr>
                <w:rFonts w:eastAsia="Calibri Light"/>
              </w:rPr>
            </w:pPr>
            <w:r w:rsidRPr="00CA0DAD">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7E01DC61"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70819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F27ECD8"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B611C1" w14:textId="77777777" w:rsidR="00BC6D5A" w:rsidRPr="00CA0DAD" w:rsidRDefault="00BC6D5A" w:rsidP="0015779D">
            <w:pPr>
              <w:pStyle w:val="TAC"/>
              <w:rPr>
                <w:rFonts w:eastAsia="Calibri Light"/>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8D3F98C" w14:textId="77777777" w:rsidR="00BC6D5A" w:rsidRPr="00CA0DAD" w:rsidRDefault="00BC6D5A" w:rsidP="0015779D">
            <w:pPr>
              <w:pStyle w:val="TAC"/>
              <w:rPr>
                <w:rFonts w:eastAsia="Calibri Light"/>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71940EF" w14:textId="77777777" w:rsidR="00BC6D5A" w:rsidRPr="00CA0DAD" w:rsidRDefault="00BC6D5A" w:rsidP="0015779D">
            <w:pPr>
              <w:pStyle w:val="TAC"/>
              <w:rPr>
                <w:rFonts w:eastAsia="Calibri Light"/>
              </w:rPr>
            </w:pPr>
            <w:r w:rsidRPr="00CA0DAD">
              <w:rPr>
                <w:color w:val="000000"/>
                <w:szCs w:val="18"/>
              </w:rPr>
              <w:t>2</w:t>
            </w:r>
          </w:p>
        </w:tc>
      </w:tr>
      <w:tr w:rsidR="00BC6D5A" w:rsidRPr="00CA0DAD" w14:paraId="2A6897E8" w14:textId="77777777" w:rsidTr="0015779D">
        <w:trPr>
          <w:trHeight w:val="188"/>
          <w:jc w:val="center"/>
        </w:trPr>
        <w:tc>
          <w:tcPr>
            <w:tcW w:w="1632" w:type="dxa"/>
            <w:vMerge/>
            <w:tcBorders>
              <w:left w:val="single" w:sz="4" w:space="0" w:color="auto"/>
              <w:right w:val="single" w:sz="4" w:space="0" w:color="auto"/>
            </w:tcBorders>
          </w:tcPr>
          <w:p w14:paraId="39772C36"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2BE7DC60" w14:textId="77777777" w:rsidR="00BC6D5A" w:rsidRPr="00CA0DAD" w:rsidRDefault="00BC6D5A" w:rsidP="0015779D">
            <w:pPr>
              <w:pStyle w:val="TAL"/>
              <w:rPr>
                <w:color w:val="000000"/>
                <w:szCs w:val="18"/>
              </w:rPr>
            </w:pPr>
            <w:r w:rsidRPr="00CA0DAD">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8FE10A9"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D20FAA"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6AFD8BB"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1A4DF5"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32D898B"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50275A8" w14:textId="77777777" w:rsidR="00BC6D5A" w:rsidRPr="00CA0DAD" w:rsidRDefault="00BC6D5A" w:rsidP="0015779D">
            <w:pPr>
              <w:pStyle w:val="TAC"/>
              <w:rPr>
                <w:color w:val="000000"/>
                <w:szCs w:val="18"/>
              </w:rPr>
            </w:pPr>
            <w:r w:rsidRPr="00CA0DAD">
              <w:rPr>
                <w:color w:val="000000"/>
                <w:szCs w:val="18"/>
              </w:rPr>
              <w:t>12</w:t>
            </w:r>
          </w:p>
        </w:tc>
      </w:tr>
      <w:tr w:rsidR="00BC6D5A" w:rsidRPr="00CA0DAD" w14:paraId="526CC21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86C03"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7746291" w14:textId="77777777" w:rsidR="00BC6D5A" w:rsidRPr="00CA0DAD" w:rsidRDefault="00BC6D5A" w:rsidP="0015779D">
            <w:pPr>
              <w:pStyle w:val="TAL"/>
              <w:rPr>
                <w:color w:val="000000"/>
                <w:szCs w:val="18"/>
              </w:rPr>
            </w:pPr>
            <w:r w:rsidRPr="00CA0DAD">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06F6265A" w14:textId="77777777" w:rsidR="00BC6D5A" w:rsidRPr="00CA0DAD" w:rsidRDefault="00BC6D5A" w:rsidP="0015779D">
            <w:pPr>
              <w:pStyle w:val="TAC"/>
              <w:rPr>
                <w:color w:val="000000"/>
                <w:szCs w:val="18"/>
              </w:rPr>
            </w:pPr>
            <w:r w:rsidRPr="00CA0DAD">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C29FDB9"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1F7706E" w14:textId="77777777" w:rsidR="00BC6D5A" w:rsidRPr="00CA0DAD" w:rsidRDefault="00BC6D5A" w:rsidP="0015779D">
            <w:pPr>
              <w:pStyle w:val="TAC"/>
              <w:rPr>
                <w:color w:val="000000"/>
                <w:szCs w:val="18"/>
              </w:rPr>
            </w:pPr>
            <w:r w:rsidRPr="00CA0DAD">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CA11E13" w14:textId="77777777" w:rsidR="00BC6D5A" w:rsidRPr="00CA0DAD" w:rsidRDefault="00BC6D5A" w:rsidP="0015779D">
            <w:pPr>
              <w:pStyle w:val="TAC"/>
              <w:rPr>
                <w:color w:val="000000"/>
                <w:szCs w:val="18"/>
              </w:rPr>
            </w:pPr>
            <w:r w:rsidRPr="00CA0DAD">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7C0BB13D" w14:textId="77777777" w:rsidR="00BC6D5A" w:rsidRPr="00CA0DAD" w:rsidRDefault="00BC6D5A" w:rsidP="0015779D">
            <w:pPr>
              <w:pStyle w:val="TAC"/>
              <w:rPr>
                <w:color w:val="000000"/>
                <w:szCs w:val="18"/>
              </w:rPr>
            </w:pPr>
            <w:r w:rsidRPr="00CA0DAD">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679B788E" w14:textId="77777777" w:rsidR="00BC6D5A" w:rsidRPr="00CA0DAD" w:rsidRDefault="00BC6D5A" w:rsidP="0015779D">
            <w:pPr>
              <w:pStyle w:val="TAC"/>
              <w:rPr>
                <w:color w:val="000000"/>
                <w:szCs w:val="18"/>
              </w:rPr>
            </w:pPr>
            <w:r w:rsidRPr="00CA0DAD">
              <w:rPr>
                <w:color w:val="000000"/>
                <w:szCs w:val="18"/>
              </w:rPr>
              <w:t>3, 12</w:t>
            </w:r>
          </w:p>
        </w:tc>
      </w:tr>
      <w:tr w:rsidR="00BC6D5A" w:rsidRPr="00CA0DAD" w14:paraId="2D75ABB1" w14:textId="77777777" w:rsidTr="00792FBB">
        <w:trPr>
          <w:trHeight w:val="188"/>
          <w:jc w:val="center"/>
        </w:trPr>
        <w:tc>
          <w:tcPr>
            <w:tcW w:w="1632" w:type="dxa"/>
            <w:tcBorders>
              <w:left w:val="single" w:sz="4" w:space="0" w:color="auto"/>
              <w:bottom w:val="single" w:sz="4" w:space="0" w:color="auto"/>
              <w:right w:val="single" w:sz="4" w:space="0" w:color="auto"/>
            </w:tcBorders>
          </w:tcPr>
          <w:p w14:paraId="7CD2A184" w14:textId="77777777" w:rsidR="00BC6D5A" w:rsidRPr="00CA0DAD" w:rsidRDefault="00BC6D5A" w:rsidP="0015779D">
            <w:pPr>
              <w:pStyle w:val="TAH"/>
              <w:rPr>
                <w:rFonts w:eastAsia="Calibri Light"/>
              </w:rPr>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378B50FF" w14:textId="77777777" w:rsidR="00BC6D5A" w:rsidRPr="00CA0DAD" w:rsidRDefault="00BC6D5A" w:rsidP="0015779D">
            <w:pPr>
              <w:pStyle w:val="TAL"/>
              <w:rPr>
                <w:color w:val="000000"/>
                <w:szCs w:val="18"/>
              </w:rPr>
            </w:pPr>
            <w:r w:rsidRPr="00CA0DAD">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76AF0CD7"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C9BE0"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44BF50"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6C18DC"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F027D9F"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D9A2476" w14:textId="77777777" w:rsidR="00BC6D5A" w:rsidRPr="00CA0DAD" w:rsidRDefault="00BC6D5A" w:rsidP="0015779D">
            <w:pPr>
              <w:pStyle w:val="TAC"/>
              <w:rPr>
                <w:color w:val="000000"/>
                <w:szCs w:val="18"/>
              </w:rPr>
            </w:pPr>
          </w:p>
        </w:tc>
      </w:tr>
      <w:tr w:rsidR="00BC6D5A" w:rsidRPr="00DF6DD6" w14:paraId="49B22650" w14:textId="77777777" w:rsidTr="00792FBB">
        <w:trPr>
          <w:trHeight w:val="188"/>
          <w:jc w:val="center"/>
          <w:ins w:id="42" w:author="Ericsson user" w:date="2021-02-08T00:25:00Z"/>
        </w:trPr>
        <w:tc>
          <w:tcPr>
            <w:tcW w:w="1632" w:type="dxa"/>
            <w:tcBorders>
              <w:top w:val="single" w:sz="4" w:space="0" w:color="auto"/>
              <w:left w:val="single" w:sz="4" w:space="0" w:color="auto"/>
              <w:bottom w:val="single" w:sz="4" w:space="0" w:color="auto"/>
              <w:right w:val="single" w:sz="4" w:space="0" w:color="auto"/>
            </w:tcBorders>
          </w:tcPr>
          <w:p w14:paraId="6994C336" w14:textId="77777777" w:rsidR="00BC6D5A" w:rsidRPr="00DF6DD6" w:rsidRDefault="00BC6D5A" w:rsidP="0015779D">
            <w:pPr>
              <w:pStyle w:val="TAC"/>
              <w:keepNext w:val="0"/>
              <w:rPr>
                <w:ins w:id="43" w:author="Ericsson user" w:date="2021-02-08T00:25:00Z"/>
                <w:lang w:eastAsia="ja-JP"/>
              </w:rPr>
            </w:pPr>
            <w:ins w:id="44" w:author="Ericsson user" w:date="2021-02-08T00:25:00Z">
              <w:r w:rsidRPr="00DF6DD6">
                <w:rPr>
                  <w:lang w:eastAsia="ja-JP"/>
                </w:rPr>
                <w:t>DC_26_n79</w:t>
              </w:r>
            </w:ins>
          </w:p>
        </w:tc>
        <w:tc>
          <w:tcPr>
            <w:tcW w:w="2864" w:type="dxa"/>
            <w:tcBorders>
              <w:top w:val="single" w:sz="4" w:space="0" w:color="auto"/>
              <w:left w:val="nil"/>
              <w:bottom w:val="single" w:sz="4" w:space="0" w:color="auto"/>
              <w:right w:val="single" w:sz="4" w:space="0" w:color="auto"/>
            </w:tcBorders>
            <w:vAlign w:val="bottom"/>
          </w:tcPr>
          <w:p w14:paraId="0B11CC0E" w14:textId="77777777" w:rsidR="00BC6D5A" w:rsidRPr="00DF6DD6" w:rsidRDefault="00BC6D5A" w:rsidP="0015779D">
            <w:pPr>
              <w:pStyle w:val="TAL"/>
              <w:keepNext w:val="0"/>
              <w:rPr>
                <w:ins w:id="45" w:author="Ericsson user" w:date="2021-02-08T00:25:00Z"/>
                <w:sz w:val="16"/>
                <w:lang w:eastAsia="ja-JP"/>
              </w:rPr>
            </w:pPr>
            <w:ins w:id="46" w:author="Ericsson user" w:date="2021-02-08T00:25:00Z">
              <w:r w:rsidRPr="00DF6DD6">
                <w:rPr>
                  <w:sz w:val="16"/>
                </w:rPr>
                <w:t xml:space="preserve">E-UTRA Band </w:t>
              </w:r>
              <w:r w:rsidRPr="00DF6DD6">
                <w:rPr>
                  <w:sz w:val="16"/>
                  <w:lang w:eastAsia="ja-JP"/>
                </w:rPr>
                <w:t>42</w:t>
              </w:r>
            </w:ins>
          </w:p>
        </w:tc>
        <w:tc>
          <w:tcPr>
            <w:tcW w:w="934" w:type="dxa"/>
            <w:tcBorders>
              <w:top w:val="single" w:sz="4" w:space="0" w:color="auto"/>
              <w:left w:val="nil"/>
              <w:bottom w:val="single" w:sz="4" w:space="0" w:color="auto"/>
              <w:right w:val="single" w:sz="4" w:space="0" w:color="auto"/>
            </w:tcBorders>
            <w:vAlign w:val="center"/>
          </w:tcPr>
          <w:p w14:paraId="44CDFBF8" w14:textId="77777777" w:rsidR="00BC6D5A" w:rsidRPr="00DF6DD6" w:rsidRDefault="00BC6D5A" w:rsidP="0015779D">
            <w:pPr>
              <w:pStyle w:val="TAC"/>
              <w:keepNext w:val="0"/>
              <w:rPr>
                <w:ins w:id="47" w:author="Ericsson user" w:date="2021-02-08T00:25:00Z"/>
                <w:sz w:val="16"/>
                <w:lang w:eastAsia="ja-JP"/>
              </w:rPr>
            </w:pPr>
            <w:ins w:id="48" w:author="Ericsson user" w:date="2021-02-08T00:25:00Z">
              <w:r w:rsidRPr="00DF6DD6">
                <w:rPr>
                  <w:sz w:val="16"/>
                </w:rPr>
                <w:t>F</w:t>
              </w:r>
              <w:r w:rsidRPr="00DF6DD6">
                <w:rPr>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2D482C7E" w14:textId="77777777" w:rsidR="00BC6D5A" w:rsidRPr="00DF6DD6" w:rsidRDefault="00BC6D5A" w:rsidP="0015779D">
            <w:pPr>
              <w:pStyle w:val="TAC"/>
              <w:keepNext w:val="0"/>
              <w:rPr>
                <w:ins w:id="49" w:author="Ericsson user" w:date="2021-02-08T00:25:00Z"/>
                <w:sz w:val="16"/>
                <w:lang w:eastAsia="ja-JP"/>
              </w:rPr>
            </w:pPr>
            <w:ins w:id="50" w:author="Ericsson user" w:date="2021-02-08T00:25:00Z">
              <w:r w:rsidRPr="00DF6DD6">
                <w:rPr>
                  <w:sz w:val="16"/>
                </w:rPr>
                <w:t>-</w:t>
              </w:r>
            </w:ins>
          </w:p>
        </w:tc>
        <w:tc>
          <w:tcPr>
            <w:tcW w:w="937" w:type="dxa"/>
            <w:tcBorders>
              <w:top w:val="single" w:sz="4" w:space="0" w:color="auto"/>
              <w:left w:val="nil"/>
              <w:bottom w:val="single" w:sz="4" w:space="0" w:color="auto"/>
              <w:right w:val="single" w:sz="4" w:space="0" w:color="auto"/>
            </w:tcBorders>
            <w:vAlign w:val="center"/>
          </w:tcPr>
          <w:p w14:paraId="44DF979E" w14:textId="77777777" w:rsidR="00BC6D5A" w:rsidRPr="00DF6DD6" w:rsidRDefault="00BC6D5A" w:rsidP="0015779D">
            <w:pPr>
              <w:pStyle w:val="TAC"/>
              <w:keepNext w:val="0"/>
              <w:rPr>
                <w:ins w:id="51" w:author="Ericsson user" w:date="2021-02-08T00:25:00Z"/>
                <w:sz w:val="16"/>
                <w:lang w:eastAsia="ja-JP"/>
              </w:rPr>
            </w:pPr>
            <w:ins w:id="52" w:author="Ericsson user" w:date="2021-02-08T00:25:00Z">
              <w:r w:rsidRPr="00DF6DD6">
                <w:rPr>
                  <w:sz w:val="16"/>
                </w:rPr>
                <w:t>F</w:t>
              </w:r>
              <w:r w:rsidRPr="00DF6DD6">
                <w:rPr>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50C86AEE" w14:textId="77777777" w:rsidR="00BC6D5A" w:rsidRPr="00DF6DD6" w:rsidRDefault="00BC6D5A" w:rsidP="0015779D">
            <w:pPr>
              <w:pStyle w:val="TAC"/>
              <w:keepNext w:val="0"/>
              <w:rPr>
                <w:ins w:id="53" w:author="Ericsson user" w:date="2021-02-08T00:25:00Z"/>
                <w:sz w:val="16"/>
                <w:lang w:eastAsia="ja-JP"/>
              </w:rPr>
            </w:pPr>
            <w:ins w:id="54" w:author="Ericsson user" w:date="2021-02-08T00:25:00Z">
              <w:r w:rsidRPr="00DF6DD6">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33BB00D5" w14:textId="77777777" w:rsidR="00BC6D5A" w:rsidRPr="00DF6DD6" w:rsidRDefault="00BC6D5A" w:rsidP="0015779D">
            <w:pPr>
              <w:pStyle w:val="TAC"/>
              <w:keepNext w:val="0"/>
              <w:rPr>
                <w:ins w:id="55" w:author="Ericsson user" w:date="2021-02-08T00:25:00Z"/>
                <w:sz w:val="16"/>
                <w:lang w:eastAsia="ja-JP"/>
              </w:rPr>
            </w:pPr>
            <w:ins w:id="56" w:author="Ericsson user" w:date="2021-02-08T00:25:00Z">
              <w:r w:rsidRPr="00DF6DD6">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281BB316" w14:textId="77777777" w:rsidR="00BC6D5A" w:rsidRPr="00DF6DD6" w:rsidRDefault="00BC6D5A" w:rsidP="0015779D">
            <w:pPr>
              <w:pStyle w:val="TAC"/>
              <w:keepNext w:val="0"/>
              <w:rPr>
                <w:ins w:id="57" w:author="Ericsson user" w:date="2021-02-08T00:25:00Z"/>
                <w:sz w:val="16"/>
                <w:lang w:eastAsia="ja-JP"/>
              </w:rPr>
            </w:pPr>
          </w:p>
        </w:tc>
      </w:tr>
      <w:tr w:rsidR="00BC6D5A" w:rsidRPr="00CA0DAD" w14:paraId="3EF13352" w14:textId="77777777" w:rsidTr="00792FBB">
        <w:trPr>
          <w:trHeight w:val="188"/>
          <w:jc w:val="center"/>
        </w:trPr>
        <w:tc>
          <w:tcPr>
            <w:tcW w:w="1632" w:type="dxa"/>
            <w:tcBorders>
              <w:left w:val="single" w:sz="4" w:space="0" w:color="auto"/>
              <w:bottom w:val="single" w:sz="4" w:space="0" w:color="auto"/>
              <w:right w:val="single" w:sz="4" w:space="0" w:color="auto"/>
            </w:tcBorders>
          </w:tcPr>
          <w:p w14:paraId="5274A44D" w14:textId="77777777" w:rsidR="00BC6D5A" w:rsidRPr="00CA0DAD" w:rsidRDefault="00BC6D5A" w:rsidP="0015779D">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5FD0049F" w14:textId="77777777" w:rsidR="00BC6D5A" w:rsidRPr="00CA0DAD" w:rsidRDefault="00BC6D5A" w:rsidP="0015779D">
            <w:pPr>
              <w:pStyle w:val="TAL"/>
              <w:rPr>
                <w:color w:val="000000"/>
                <w:szCs w:val="18"/>
                <w:lang w:eastAsia="zh-CN"/>
              </w:rPr>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4A4E421F"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4B6A7E"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3412555"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422B9C"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68FD191"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66795F9" w14:textId="77777777" w:rsidR="00BC6D5A" w:rsidRPr="00CA0DAD" w:rsidRDefault="00BC6D5A" w:rsidP="0015779D">
            <w:pPr>
              <w:pStyle w:val="TAC"/>
              <w:rPr>
                <w:color w:val="000000"/>
                <w:szCs w:val="18"/>
                <w:lang w:eastAsia="zh-CN"/>
              </w:rPr>
            </w:pPr>
          </w:p>
        </w:tc>
      </w:tr>
      <w:tr w:rsidR="00BC6D5A" w:rsidRPr="00CA0DAD" w14:paraId="03C2412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4A9DAA" w14:textId="77777777" w:rsidR="00BC6D5A" w:rsidRPr="00CA0DAD" w:rsidRDefault="00BC6D5A" w:rsidP="0015779D">
            <w:pPr>
              <w:pStyle w:val="TAH"/>
              <w:rPr>
                <w:rFonts w:eastAsia="Malgun Gothic"/>
              </w:rPr>
            </w:pPr>
            <w:r w:rsidRPr="00CA0DAD">
              <w:rPr>
                <w:rFonts w:eastAsia="Malgun Gothic"/>
              </w:rPr>
              <w:t>DC_</w:t>
            </w:r>
            <w:r w:rsidRPr="00CA0DAD">
              <w:rPr>
                <w:rFonts w:eastAsia="MS Mincho"/>
              </w:rPr>
              <w:t>39</w:t>
            </w:r>
            <w:r w:rsidRPr="00CA0DAD">
              <w:rPr>
                <w:rFonts w:eastAsia="Malgun Gothic"/>
              </w:rPr>
              <w:t>_n</w:t>
            </w:r>
            <w:r w:rsidRPr="00CA0DAD">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378F6A89" w14:textId="77777777" w:rsidR="00BC6D5A" w:rsidRPr="00CA0DAD" w:rsidRDefault="00BC6D5A" w:rsidP="0015779D">
            <w:pPr>
              <w:pStyle w:val="TAL"/>
              <w:rPr>
                <w:rFonts w:eastAsia="Malgun Gothic"/>
              </w:rPr>
            </w:pPr>
            <w:r w:rsidRPr="00CA0DAD">
              <w:t>E-UTRA Band 42, 44</w:t>
            </w:r>
          </w:p>
        </w:tc>
        <w:tc>
          <w:tcPr>
            <w:tcW w:w="934" w:type="dxa"/>
            <w:tcBorders>
              <w:top w:val="single" w:sz="4" w:space="0" w:color="auto"/>
              <w:left w:val="nil"/>
              <w:bottom w:val="single" w:sz="4" w:space="0" w:color="auto"/>
              <w:right w:val="single" w:sz="4" w:space="0" w:color="auto"/>
            </w:tcBorders>
            <w:vAlign w:val="center"/>
          </w:tcPr>
          <w:p w14:paraId="13F6D33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1125A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FDED84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1CF164"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6566FC"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52CD3B2" w14:textId="77777777" w:rsidR="00BC6D5A" w:rsidRPr="00CA0DAD" w:rsidRDefault="00BC6D5A" w:rsidP="0015779D">
            <w:pPr>
              <w:pStyle w:val="TAC"/>
              <w:rPr>
                <w:rFonts w:eastAsia="Malgun Gothic"/>
              </w:rPr>
            </w:pPr>
          </w:p>
        </w:tc>
      </w:tr>
      <w:tr w:rsidR="00BC6D5A" w:rsidRPr="00CA0DAD" w14:paraId="60FDEF08" w14:textId="77777777" w:rsidTr="0015779D">
        <w:trPr>
          <w:trHeight w:val="188"/>
          <w:jc w:val="center"/>
        </w:trPr>
        <w:tc>
          <w:tcPr>
            <w:tcW w:w="1632" w:type="dxa"/>
            <w:vMerge/>
            <w:tcBorders>
              <w:left w:val="single" w:sz="4" w:space="0" w:color="auto"/>
              <w:right w:val="single" w:sz="4" w:space="0" w:color="auto"/>
            </w:tcBorders>
          </w:tcPr>
          <w:p w14:paraId="4E499DA7"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931E382" w14:textId="77777777" w:rsidR="00BC6D5A" w:rsidRPr="00CA0DAD" w:rsidRDefault="00BC6D5A" w:rsidP="0015779D">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09F1FC4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2366C6D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8E70AA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290C618"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70C523F"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0EBC1853" w14:textId="77777777" w:rsidR="00BC6D5A" w:rsidRPr="00CA0DAD" w:rsidRDefault="00BC6D5A" w:rsidP="0015779D">
            <w:pPr>
              <w:pStyle w:val="TAC"/>
              <w:rPr>
                <w:rFonts w:eastAsia="Malgun Gothic"/>
              </w:rPr>
            </w:pPr>
            <w:r w:rsidRPr="00CA0DAD">
              <w:rPr>
                <w:rFonts w:eastAsia="Malgun Gothic"/>
              </w:rPr>
              <w:t>2</w:t>
            </w:r>
          </w:p>
        </w:tc>
      </w:tr>
      <w:tr w:rsidR="00BC6D5A" w:rsidRPr="009957C8" w14:paraId="3918F77A" w14:textId="77777777" w:rsidTr="0015779D">
        <w:trPr>
          <w:trHeight w:val="188"/>
          <w:jc w:val="center"/>
        </w:trPr>
        <w:tc>
          <w:tcPr>
            <w:tcW w:w="1632" w:type="dxa"/>
            <w:tcBorders>
              <w:top w:val="single" w:sz="4" w:space="0" w:color="auto"/>
              <w:left w:val="single" w:sz="4" w:space="0" w:color="auto"/>
              <w:right w:val="single" w:sz="4" w:space="0" w:color="auto"/>
            </w:tcBorders>
          </w:tcPr>
          <w:p w14:paraId="08C7FFAB" w14:textId="77777777" w:rsidR="00BC6D5A" w:rsidRPr="00CA0DAD" w:rsidRDefault="00BC6D5A" w:rsidP="0015779D">
            <w:pPr>
              <w:pStyle w:val="TAH"/>
              <w:rPr>
                <w:rFonts w:eastAsia="Malgun Gothic" w:cs="Arial"/>
                <w:szCs w:val="18"/>
              </w:rPr>
            </w:pPr>
            <w:r w:rsidRPr="00CA0DAD">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7BA7FCF6" w14:textId="77777777" w:rsidR="00BC6D5A" w:rsidRPr="00CA0DAD" w:rsidRDefault="00BC6D5A" w:rsidP="0015779D">
            <w:pPr>
              <w:pStyle w:val="TAL"/>
              <w:rPr>
                <w:rFonts w:eastAsia="Malgun Gothic"/>
              </w:rPr>
            </w:pPr>
            <w:r w:rsidRPr="00CA0DAD">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76A07242" w14:textId="77777777" w:rsidR="00BC6D5A" w:rsidRPr="009957C8" w:rsidRDefault="00BC6D5A" w:rsidP="0015779D">
            <w:pPr>
              <w:pStyle w:val="TAC"/>
              <w:rPr>
                <w:rFonts w:eastAsia="Malgun Gothic"/>
              </w:rPr>
            </w:pPr>
            <w:r w:rsidRPr="00CA0DAD">
              <w:rPr>
                <w:rFonts w:eastAsia="Malgun Gothic"/>
              </w:rPr>
              <w:t>F</w:t>
            </w:r>
            <w:r w:rsidRPr="00CA0DAD">
              <w:rPr>
                <w:rFonts w:eastAsia="Malgun Gothic"/>
                <w:vertAlign w:val="subscript"/>
              </w:rPr>
              <w:t>DL</w:t>
            </w:r>
            <w:r w:rsidRPr="009957C8">
              <w:rPr>
                <w:rFonts w:eastAsia="Malgun Gothic"/>
                <w:vertAlign w:val="subscript"/>
              </w:rPr>
              <w:t>_low</w:t>
            </w:r>
          </w:p>
        </w:tc>
        <w:tc>
          <w:tcPr>
            <w:tcW w:w="310" w:type="dxa"/>
            <w:tcBorders>
              <w:top w:val="single" w:sz="4" w:space="0" w:color="auto"/>
              <w:left w:val="nil"/>
              <w:bottom w:val="single" w:sz="4" w:space="0" w:color="auto"/>
              <w:right w:val="single" w:sz="4" w:space="0" w:color="auto"/>
            </w:tcBorders>
            <w:vAlign w:val="center"/>
          </w:tcPr>
          <w:p w14:paraId="044C48CA" w14:textId="77777777" w:rsidR="00BC6D5A" w:rsidRPr="009957C8" w:rsidRDefault="00BC6D5A" w:rsidP="0015779D">
            <w:pPr>
              <w:pStyle w:val="TAC"/>
              <w:rPr>
                <w:rFonts w:eastAsia="Malgun Gothic"/>
              </w:rPr>
            </w:pPr>
            <w:r w:rsidRPr="009957C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D9115C4" w14:textId="77777777" w:rsidR="00BC6D5A" w:rsidRPr="009957C8" w:rsidRDefault="00BC6D5A" w:rsidP="0015779D">
            <w:pPr>
              <w:pStyle w:val="TAC"/>
              <w:rPr>
                <w:rFonts w:eastAsia="Malgun Gothic"/>
              </w:rPr>
            </w:pPr>
            <w:r w:rsidRPr="009957C8">
              <w:rPr>
                <w:rFonts w:eastAsia="Malgun Gothic"/>
              </w:rPr>
              <w:t>F</w:t>
            </w:r>
            <w:r w:rsidRPr="009957C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FCFCBC" w14:textId="77777777" w:rsidR="00BC6D5A" w:rsidRPr="009957C8" w:rsidRDefault="00BC6D5A" w:rsidP="0015779D">
            <w:pPr>
              <w:pStyle w:val="TAC"/>
              <w:rPr>
                <w:rFonts w:eastAsia="Malgun Gothic"/>
              </w:rPr>
            </w:pPr>
            <w:r w:rsidRPr="009957C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1788DF1" w14:textId="77777777" w:rsidR="00BC6D5A" w:rsidRPr="009957C8" w:rsidRDefault="00BC6D5A" w:rsidP="0015779D">
            <w:pPr>
              <w:pStyle w:val="TAC"/>
              <w:rPr>
                <w:rFonts w:eastAsia="Malgun Gothic"/>
              </w:rPr>
            </w:pPr>
            <w:r w:rsidRPr="009957C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8EA21A1" w14:textId="77777777" w:rsidR="00BC6D5A" w:rsidRPr="009957C8" w:rsidRDefault="00BC6D5A" w:rsidP="0015779D">
            <w:pPr>
              <w:pStyle w:val="TAC"/>
              <w:rPr>
                <w:rFonts w:eastAsia="Malgun Gothic"/>
              </w:rPr>
            </w:pPr>
          </w:p>
        </w:tc>
      </w:tr>
      <w:tr w:rsidR="00BC6D5A" w:rsidRPr="00CA0DAD" w14:paraId="7D825175"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DAE2EF" w14:textId="77777777" w:rsidR="00BC6D5A" w:rsidRPr="00CA0DAD" w:rsidRDefault="00BC6D5A" w:rsidP="0015779D">
            <w:pPr>
              <w:pStyle w:val="TAH"/>
              <w:rPr>
                <w:rFonts w:eastAsia="Malgun Gothic"/>
              </w:rPr>
            </w:pPr>
            <w:r w:rsidRPr="00CA0DAD">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2140959C" w14:textId="77777777" w:rsidR="00BC6D5A" w:rsidRPr="00CA0DAD" w:rsidRDefault="00BC6D5A" w:rsidP="0015779D">
            <w:pPr>
              <w:pStyle w:val="TAL"/>
              <w:rPr>
                <w:rFonts w:eastAsia="Malgun Gothic"/>
              </w:rPr>
            </w:pPr>
            <w:r w:rsidRPr="00CA0DAD">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45B850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AB50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EFF239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04EFC1"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16EBD24" w14:textId="77777777" w:rsidR="00BC6D5A" w:rsidRPr="00CA0DAD" w:rsidRDefault="00BC6D5A" w:rsidP="0015779D">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405AFC00" w14:textId="77777777" w:rsidR="00BC6D5A" w:rsidRPr="00CA0DAD" w:rsidRDefault="00BC6D5A" w:rsidP="0015779D">
            <w:pPr>
              <w:pStyle w:val="TAC"/>
              <w:rPr>
                <w:rFonts w:eastAsia="Malgun Gothic"/>
              </w:rPr>
            </w:pPr>
          </w:p>
        </w:tc>
      </w:tr>
      <w:tr w:rsidR="00BC6D5A" w:rsidRPr="00CA0DAD" w14:paraId="0054CF3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B7BDDF5"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FEBB93" w14:textId="77777777" w:rsidR="00BC6D5A" w:rsidRPr="00CA0DAD" w:rsidRDefault="00BC6D5A" w:rsidP="0015779D">
            <w:pPr>
              <w:pStyle w:val="TAL"/>
              <w:rPr>
                <w:rFonts w:eastAsia="Malgun Gothic"/>
              </w:rPr>
            </w:pPr>
            <w:r w:rsidRPr="00CA0DAD">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2C6EB96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CAF3A4"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AF1AAE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362EF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DB4ABC6" w14:textId="77777777" w:rsidR="00BC6D5A" w:rsidRPr="00CA0DAD" w:rsidRDefault="00BC6D5A" w:rsidP="0015779D">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672E8FF0" w14:textId="77777777" w:rsidR="00BC6D5A" w:rsidRPr="00CA0DAD" w:rsidRDefault="00BC6D5A" w:rsidP="0015779D">
            <w:pPr>
              <w:pStyle w:val="TAC"/>
              <w:rPr>
                <w:rFonts w:eastAsia="Malgun Gothic"/>
              </w:rPr>
            </w:pPr>
            <w:r w:rsidRPr="00CA0DAD">
              <w:rPr>
                <w:rFonts w:eastAsia="Malgun Gothic"/>
              </w:rPr>
              <w:t>2</w:t>
            </w:r>
          </w:p>
        </w:tc>
      </w:tr>
      <w:tr w:rsidR="00BC6D5A" w:rsidRPr="00CA0DAD" w14:paraId="5AF1549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09D5EF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504315"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22A4455" w14:textId="77777777" w:rsidR="00BC6D5A" w:rsidRPr="00CA0DAD" w:rsidRDefault="00BC6D5A" w:rsidP="0015779D">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A8C6A91"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E0EF8D" w14:textId="77777777" w:rsidR="00BC6D5A" w:rsidRPr="00CA0DAD" w:rsidRDefault="00BC6D5A" w:rsidP="0015779D">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1B52DAE1" w14:textId="77777777" w:rsidR="00BC6D5A" w:rsidRPr="00CA0DAD" w:rsidRDefault="00BC6D5A" w:rsidP="0015779D">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54A3975E" w14:textId="77777777" w:rsidR="00BC6D5A" w:rsidRPr="00CA0DAD" w:rsidRDefault="00BC6D5A" w:rsidP="0015779D">
            <w:pPr>
              <w:pStyle w:val="TAC"/>
              <w:rPr>
                <w:rFonts w:eastAsia="Malgun Gothic"/>
              </w:rPr>
            </w:pPr>
            <w:r w:rsidRPr="00CA0DAD">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22F2E2BE" w14:textId="77777777" w:rsidR="00BC6D5A" w:rsidRPr="00CA0DAD" w:rsidRDefault="00BC6D5A" w:rsidP="0015779D">
            <w:pPr>
              <w:pStyle w:val="TAC"/>
              <w:rPr>
                <w:rFonts w:eastAsia="Malgun Gothic"/>
              </w:rPr>
            </w:pPr>
            <w:r w:rsidRPr="00CA0DAD">
              <w:rPr>
                <w:rFonts w:eastAsia="Malgun Gothic"/>
              </w:rPr>
              <w:t>3, 19</w:t>
            </w:r>
          </w:p>
        </w:tc>
      </w:tr>
      <w:tr w:rsidR="00BC6D5A" w:rsidRPr="00CA0DAD" w14:paraId="648D974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7016713" w14:textId="77777777" w:rsidR="00BC6D5A" w:rsidRPr="00CA0DAD" w:rsidRDefault="00BC6D5A" w:rsidP="0015779D">
            <w:pPr>
              <w:pStyle w:val="TAH"/>
              <w:rPr>
                <w:rFonts w:eastAsia="Malgun Gothic" w:cs="Arial"/>
                <w:szCs w:val="18"/>
              </w:rPr>
            </w:pPr>
            <w:r w:rsidRPr="00CA0DAD">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0BDC2D8E" w14:textId="77777777" w:rsidR="00BC6D5A" w:rsidRPr="00CA0DAD" w:rsidRDefault="00BC6D5A" w:rsidP="0015779D">
            <w:pPr>
              <w:pStyle w:val="TAL"/>
              <w:rPr>
                <w:rFonts w:eastAsia="Malgun Gothic"/>
              </w:rPr>
            </w:pPr>
            <w:r w:rsidRPr="00CA0DAD">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18CC588F"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E33B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C32EE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EA2C2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CACB9C6"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95FA017" w14:textId="77777777" w:rsidR="00BC6D5A" w:rsidRPr="00CA0DAD" w:rsidRDefault="00BC6D5A" w:rsidP="0015779D">
            <w:pPr>
              <w:pStyle w:val="TAC"/>
              <w:rPr>
                <w:rFonts w:eastAsia="Malgun Gothic"/>
              </w:rPr>
            </w:pPr>
          </w:p>
        </w:tc>
      </w:tr>
      <w:tr w:rsidR="00BC6D5A" w:rsidRPr="00CA0DAD" w14:paraId="687CC9E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6F161A0"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53B0102"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3A260F4" w14:textId="77777777" w:rsidR="00BC6D5A" w:rsidRPr="00CA0DAD" w:rsidRDefault="00BC6D5A" w:rsidP="0015779D">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576E1F1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ABCD3C" w14:textId="77777777" w:rsidR="00BC6D5A" w:rsidRPr="00CA0DAD" w:rsidRDefault="00BC6D5A" w:rsidP="0015779D">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77ED57C0" w14:textId="77777777" w:rsidR="00BC6D5A" w:rsidRPr="00CA0DAD" w:rsidRDefault="00BC6D5A" w:rsidP="0015779D">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674C6299" w14:textId="77777777" w:rsidR="00BC6D5A" w:rsidRPr="00CA0DAD" w:rsidRDefault="00BC6D5A" w:rsidP="0015779D">
            <w:pPr>
              <w:pStyle w:val="TAC"/>
              <w:rPr>
                <w:rFonts w:eastAsia="Malgun Gothic"/>
              </w:rPr>
            </w:pPr>
            <w:r w:rsidRPr="00CA0DAD">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786F7F8A" w14:textId="77777777" w:rsidR="00BC6D5A" w:rsidRPr="00CA0DAD" w:rsidRDefault="00BC6D5A" w:rsidP="0015779D">
            <w:pPr>
              <w:pStyle w:val="TAC"/>
              <w:rPr>
                <w:rFonts w:eastAsia="Malgun Gothic"/>
              </w:rPr>
            </w:pPr>
            <w:r w:rsidRPr="00CA0DAD">
              <w:rPr>
                <w:rFonts w:eastAsia="Malgun Gothic"/>
              </w:rPr>
              <w:t>3</w:t>
            </w:r>
          </w:p>
        </w:tc>
      </w:tr>
      <w:tr w:rsidR="00BC6D5A" w:rsidRPr="00CA0DAD" w14:paraId="31EC08A7" w14:textId="77777777" w:rsidTr="0015779D">
        <w:trPr>
          <w:trHeight w:val="188"/>
          <w:jc w:val="center"/>
        </w:trPr>
        <w:tc>
          <w:tcPr>
            <w:tcW w:w="1632" w:type="dxa"/>
            <w:vMerge w:val="restart"/>
            <w:tcBorders>
              <w:left w:val="single" w:sz="4" w:space="0" w:color="auto"/>
              <w:right w:val="single" w:sz="4" w:space="0" w:color="auto"/>
            </w:tcBorders>
          </w:tcPr>
          <w:p w14:paraId="165B0EB8" w14:textId="77777777" w:rsidR="00BC6D5A" w:rsidRPr="00CA0DAD" w:rsidRDefault="00BC6D5A" w:rsidP="0015779D">
            <w:pPr>
              <w:pStyle w:val="TAH"/>
              <w:rPr>
                <w:rFonts w:eastAsia="Malgun Gothic"/>
              </w:rPr>
            </w:pPr>
            <w:r w:rsidRPr="00CA0DAD">
              <w:rPr>
                <w:rFonts w:eastAsia="Malgun Gothic"/>
              </w:rPr>
              <w:t>DC_</w:t>
            </w:r>
            <w:r w:rsidRPr="00CA0DAD">
              <w:rPr>
                <w:lang w:eastAsia="zh-TW"/>
              </w:rPr>
              <w:t>66</w:t>
            </w:r>
            <w:r w:rsidRPr="00CA0DAD">
              <w:rPr>
                <w:rFonts w:eastAsia="Malgun Gothic"/>
              </w:rPr>
              <w:t>_n</w:t>
            </w:r>
            <w:r w:rsidRPr="00CA0DAD">
              <w:rPr>
                <w:lang w:eastAsia="zh-TW"/>
              </w:rPr>
              <w:t>2</w:t>
            </w:r>
          </w:p>
        </w:tc>
        <w:tc>
          <w:tcPr>
            <w:tcW w:w="2864" w:type="dxa"/>
            <w:tcBorders>
              <w:top w:val="single" w:sz="4" w:space="0" w:color="auto"/>
              <w:left w:val="nil"/>
              <w:bottom w:val="single" w:sz="4" w:space="0" w:color="auto"/>
              <w:right w:val="single" w:sz="4" w:space="0" w:color="auto"/>
            </w:tcBorders>
            <w:vAlign w:val="bottom"/>
          </w:tcPr>
          <w:p w14:paraId="3E507439" w14:textId="77777777" w:rsidR="00BC6D5A" w:rsidRPr="00792FBB" w:rsidRDefault="00BC6D5A" w:rsidP="0015779D">
            <w:pPr>
              <w:pStyle w:val="TAL"/>
              <w:rPr>
                <w:lang w:eastAsia="zh-TW"/>
              </w:rPr>
            </w:pPr>
            <w:r w:rsidRPr="00792FBB">
              <w:rPr>
                <w:rFonts w:eastAsia="Malgun Gothic"/>
              </w:rPr>
              <w:t xml:space="preserve">E-UTRA Band </w:t>
            </w:r>
            <w:r w:rsidRPr="00792FBB">
              <w:rPr>
                <w:lang w:eastAsia="zh-TW"/>
              </w:rPr>
              <w:t>2</w:t>
            </w:r>
            <w:r w:rsidRPr="00792FBB">
              <w:rPr>
                <w:rFonts w:eastAsia="Malgun Gothic"/>
              </w:rPr>
              <w:t>,</w:t>
            </w:r>
            <w:r w:rsidRPr="00792FBB">
              <w:rPr>
                <w:lang w:eastAsia="zh-TW"/>
              </w:rPr>
              <w:t xml:space="preserve"> 22, 25,</w:t>
            </w:r>
            <w:r w:rsidRPr="00792FBB">
              <w:rPr>
                <w:rFonts w:eastAsia="Malgun Gothic"/>
              </w:rPr>
              <w:t xml:space="preserve"> </w:t>
            </w:r>
            <w:r w:rsidRPr="00792FBB">
              <w:rPr>
                <w:lang w:eastAsia="zh-TW"/>
              </w:rPr>
              <w:t>42</w:t>
            </w:r>
            <w:r w:rsidRPr="00792FBB">
              <w:rPr>
                <w:rFonts w:eastAsia="Malgun Gothic"/>
              </w:rPr>
              <w:t>,</w:t>
            </w:r>
            <w:r w:rsidRPr="00792FBB">
              <w:rPr>
                <w:lang w:eastAsia="zh-TW"/>
              </w:rPr>
              <w:t xml:space="preserve"> 43</w:t>
            </w:r>
          </w:p>
          <w:p w14:paraId="2F877E35" w14:textId="77777777" w:rsidR="00BC6D5A" w:rsidRPr="00792FBB" w:rsidRDefault="00BC6D5A" w:rsidP="0015779D">
            <w:pPr>
              <w:pStyle w:val="TAL"/>
              <w:rPr>
                <w:rFonts w:eastAsia="Malgun Gothic"/>
              </w:rPr>
            </w:pPr>
            <w:r w:rsidRPr="00792FBB">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7C01866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8D09E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AC10A6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B9E3F1"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86A8791"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DF988D" w14:textId="77777777" w:rsidR="00BC6D5A" w:rsidRPr="00CA0DAD" w:rsidRDefault="00BC6D5A" w:rsidP="0015779D">
            <w:pPr>
              <w:pStyle w:val="TAC"/>
              <w:rPr>
                <w:rFonts w:eastAsia="Malgun Gothic"/>
              </w:rPr>
            </w:pPr>
            <w:r w:rsidRPr="00CA0DAD">
              <w:rPr>
                <w:lang w:eastAsia="zh-TW"/>
              </w:rPr>
              <w:t>2, 5</w:t>
            </w:r>
          </w:p>
        </w:tc>
      </w:tr>
      <w:tr w:rsidR="00BC6D5A" w:rsidRPr="00CA0DAD" w14:paraId="0560F4B1" w14:textId="77777777" w:rsidTr="0015779D">
        <w:trPr>
          <w:trHeight w:val="188"/>
          <w:jc w:val="center"/>
        </w:trPr>
        <w:tc>
          <w:tcPr>
            <w:tcW w:w="1632" w:type="dxa"/>
            <w:vMerge/>
            <w:tcBorders>
              <w:left w:val="single" w:sz="4" w:space="0" w:color="auto"/>
              <w:right w:val="single" w:sz="4" w:space="0" w:color="auto"/>
            </w:tcBorders>
            <w:vAlign w:val="center"/>
          </w:tcPr>
          <w:p w14:paraId="4714C7AF"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33D5653"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6325682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43E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D4F24C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42A5AF"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7DAF7A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65C7E2A" w14:textId="77777777" w:rsidR="00BC6D5A" w:rsidRPr="00CA0DAD" w:rsidRDefault="00BC6D5A" w:rsidP="0015779D">
            <w:pPr>
              <w:pStyle w:val="TAC"/>
              <w:rPr>
                <w:rFonts w:eastAsia="Malgun Gothic"/>
              </w:rPr>
            </w:pPr>
          </w:p>
        </w:tc>
      </w:tr>
      <w:tr w:rsidR="00BC6D5A" w:rsidRPr="00CA0DAD" w14:paraId="40D5F4E4" w14:textId="77777777" w:rsidTr="0015779D">
        <w:trPr>
          <w:trHeight w:val="188"/>
          <w:jc w:val="center"/>
        </w:trPr>
        <w:tc>
          <w:tcPr>
            <w:tcW w:w="1632" w:type="dxa"/>
            <w:vMerge/>
            <w:tcBorders>
              <w:left w:val="single" w:sz="4" w:space="0" w:color="auto"/>
              <w:right w:val="single" w:sz="4" w:space="0" w:color="auto"/>
            </w:tcBorders>
            <w:vAlign w:val="center"/>
          </w:tcPr>
          <w:p w14:paraId="7397DF33"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245A8A82"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50, 75</w:t>
            </w:r>
          </w:p>
        </w:tc>
        <w:tc>
          <w:tcPr>
            <w:tcW w:w="934" w:type="dxa"/>
            <w:tcBorders>
              <w:top w:val="single" w:sz="4" w:space="0" w:color="auto"/>
              <w:left w:val="nil"/>
              <w:bottom w:val="single" w:sz="4" w:space="0" w:color="auto"/>
              <w:right w:val="single" w:sz="4" w:space="0" w:color="auto"/>
            </w:tcBorders>
            <w:vAlign w:val="center"/>
          </w:tcPr>
          <w:p w14:paraId="4080751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19DC36"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21D51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F7B1A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F677AFB"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FE5E02D" w14:textId="77777777" w:rsidR="00BC6D5A" w:rsidRPr="00CA0DAD" w:rsidRDefault="00BC6D5A" w:rsidP="0015779D">
            <w:pPr>
              <w:pStyle w:val="TAC"/>
              <w:rPr>
                <w:rFonts w:eastAsia="Malgun Gothic"/>
              </w:rPr>
            </w:pPr>
          </w:p>
        </w:tc>
      </w:tr>
      <w:tr w:rsidR="00BC6D5A" w:rsidRPr="00CA0DAD" w14:paraId="25D6CD9A" w14:textId="77777777" w:rsidTr="0015779D">
        <w:trPr>
          <w:trHeight w:val="188"/>
          <w:jc w:val="center"/>
        </w:trPr>
        <w:tc>
          <w:tcPr>
            <w:tcW w:w="1632" w:type="dxa"/>
            <w:vMerge/>
            <w:tcBorders>
              <w:left w:val="single" w:sz="4" w:space="0" w:color="auto"/>
              <w:right w:val="single" w:sz="4" w:space="0" w:color="auto"/>
            </w:tcBorders>
            <w:vAlign w:val="center"/>
          </w:tcPr>
          <w:p w14:paraId="6B20A0CC"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5DC5A75F"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24</w:t>
            </w:r>
          </w:p>
        </w:tc>
        <w:tc>
          <w:tcPr>
            <w:tcW w:w="934" w:type="dxa"/>
            <w:tcBorders>
              <w:top w:val="single" w:sz="4" w:space="0" w:color="auto"/>
              <w:left w:val="nil"/>
              <w:bottom w:val="single" w:sz="4" w:space="0" w:color="auto"/>
              <w:right w:val="single" w:sz="4" w:space="0" w:color="auto"/>
            </w:tcBorders>
            <w:vAlign w:val="center"/>
          </w:tcPr>
          <w:p w14:paraId="02B2CBB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3D1986"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08E37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0AA55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E75F065"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941AD9" w14:textId="77777777" w:rsidR="00BC6D5A" w:rsidRPr="00CA0DAD" w:rsidRDefault="00BC6D5A" w:rsidP="0015779D">
            <w:pPr>
              <w:pStyle w:val="TAC"/>
              <w:rPr>
                <w:rFonts w:eastAsia="Malgun Gothic"/>
              </w:rPr>
            </w:pPr>
          </w:p>
        </w:tc>
      </w:tr>
      <w:tr w:rsidR="00BC6D5A" w:rsidRPr="00CA0DAD" w14:paraId="4AA6982F"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C9A4D76"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69A6A68"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70</w:t>
            </w:r>
          </w:p>
        </w:tc>
        <w:tc>
          <w:tcPr>
            <w:tcW w:w="934" w:type="dxa"/>
            <w:tcBorders>
              <w:top w:val="single" w:sz="4" w:space="0" w:color="auto"/>
              <w:left w:val="nil"/>
              <w:bottom w:val="single" w:sz="4" w:space="0" w:color="auto"/>
              <w:right w:val="single" w:sz="4" w:space="0" w:color="auto"/>
            </w:tcBorders>
            <w:vAlign w:val="center"/>
          </w:tcPr>
          <w:p w14:paraId="6CF0D6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6760FD"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F00BD3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68228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016151"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FF5D2E" w14:textId="77777777" w:rsidR="00BC6D5A" w:rsidRPr="00CA0DAD" w:rsidRDefault="00BC6D5A" w:rsidP="0015779D">
            <w:pPr>
              <w:pStyle w:val="TAC"/>
              <w:rPr>
                <w:rFonts w:eastAsia="Malgun Gothic"/>
              </w:rPr>
            </w:pPr>
          </w:p>
        </w:tc>
      </w:tr>
      <w:tr w:rsidR="00BC6D5A" w:rsidRPr="00CA0DAD" w14:paraId="77694E37"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429212E" w14:textId="77777777" w:rsidR="00BC6D5A" w:rsidRPr="00CA0DAD" w:rsidRDefault="00BC6D5A" w:rsidP="0015779D">
            <w:pPr>
              <w:pStyle w:val="TAH"/>
              <w:rPr>
                <w:rFonts w:eastAsia="Malgun Gothic"/>
              </w:rPr>
            </w:pPr>
            <w:r w:rsidRPr="00CA0DAD">
              <w:rPr>
                <w:lang w:eastAsia="zh-CN"/>
              </w:rPr>
              <w:t>DC_66_n5</w:t>
            </w:r>
          </w:p>
        </w:tc>
        <w:tc>
          <w:tcPr>
            <w:tcW w:w="2864" w:type="dxa"/>
            <w:tcBorders>
              <w:top w:val="single" w:sz="4" w:space="0" w:color="auto"/>
              <w:left w:val="nil"/>
              <w:bottom w:val="single" w:sz="4" w:space="0" w:color="auto"/>
              <w:right w:val="single" w:sz="4" w:space="0" w:color="auto"/>
            </w:tcBorders>
            <w:vAlign w:val="bottom"/>
          </w:tcPr>
          <w:p w14:paraId="68EAE74E" w14:textId="77777777" w:rsidR="00BC6D5A" w:rsidRPr="00CA0DAD" w:rsidRDefault="00BC6D5A" w:rsidP="0015779D">
            <w:pPr>
              <w:pStyle w:val="TAL"/>
              <w:rPr>
                <w:rFonts w:eastAsia="Malgun Gothic"/>
              </w:rPr>
            </w:pPr>
            <w:r w:rsidRPr="00CA0DAD">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16B8967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70579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ADD6DA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C4C782"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7269B45"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F1F861F" w14:textId="77777777" w:rsidR="00BC6D5A" w:rsidRPr="00CA0DAD" w:rsidRDefault="00BC6D5A" w:rsidP="0015779D">
            <w:pPr>
              <w:pStyle w:val="TAC"/>
              <w:rPr>
                <w:rFonts w:eastAsia="Malgun Gothic"/>
              </w:rPr>
            </w:pPr>
          </w:p>
        </w:tc>
      </w:tr>
      <w:tr w:rsidR="00BC6D5A" w:rsidRPr="00CA0DAD" w14:paraId="3EA97185"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DEA9708"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BB0DBE8" w14:textId="77777777" w:rsidR="00BC6D5A" w:rsidRPr="00CA0DAD" w:rsidRDefault="00BC6D5A" w:rsidP="0015779D">
            <w:pPr>
              <w:pStyle w:val="TAL"/>
              <w:rPr>
                <w:rFonts w:eastAsia="Malgun Gothic"/>
              </w:rPr>
            </w:pPr>
            <w:r w:rsidRPr="00CA0DAD">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5AF1307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DE2A1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027A4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1A6E7B"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E0D396E"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C60F525" w14:textId="77777777" w:rsidR="00BC6D5A" w:rsidRPr="00CA0DAD" w:rsidRDefault="00BC6D5A" w:rsidP="0015779D">
            <w:pPr>
              <w:pStyle w:val="TAC"/>
              <w:rPr>
                <w:rFonts w:eastAsia="Malgun Gothic"/>
              </w:rPr>
            </w:pPr>
            <w:r w:rsidRPr="00CA0DAD">
              <w:rPr>
                <w:lang w:eastAsia="zh-CN"/>
              </w:rPr>
              <w:t>2</w:t>
            </w:r>
          </w:p>
        </w:tc>
      </w:tr>
      <w:tr w:rsidR="00BC6D5A" w:rsidRPr="00CA0DAD" w14:paraId="13742A6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574D66F" w14:textId="77777777" w:rsidR="00BC6D5A" w:rsidRPr="00CA0DAD" w:rsidRDefault="00BC6D5A" w:rsidP="0015779D">
            <w:pPr>
              <w:pStyle w:val="TAH"/>
              <w:rPr>
                <w:rFonts w:eastAsia="Malgun Gothic"/>
              </w:rPr>
            </w:pPr>
            <w:r w:rsidRPr="00CA0DAD">
              <w:rPr>
                <w:lang w:eastAsia="zh-CN"/>
              </w:rPr>
              <w:t>DC_66_n78</w:t>
            </w:r>
          </w:p>
        </w:tc>
        <w:tc>
          <w:tcPr>
            <w:tcW w:w="2864" w:type="dxa"/>
            <w:tcBorders>
              <w:top w:val="single" w:sz="4" w:space="0" w:color="auto"/>
              <w:left w:val="nil"/>
              <w:bottom w:val="single" w:sz="4" w:space="0" w:color="auto"/>
              <w:right w:val="single" w:sz="4" w:space="0" w:color="auto"/>
            </w:tcBorders>
            <w:vAlign w:val="bottom"/>
          </w:tcPr>
          <w:p w14:paraId="6E530F01" w14:textId="77777777" w:rsidR="00BC6D5A" w:rsidRPr="00CA0DAD" w:rsidRDefault="00BC6D5A" w:rsidP="0015779D">
            <w:pPr>
              <w:pStyle w:val="TAL"/>
              <w:rPr>
                <w:rFonts w:eastAsia="Malgun Gothic"/>
              </w:rPr>
            </w:pPr>
            <w:r w:rsidRPr="00CA0DAD">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0373796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05F8F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02D795F"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95F03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22DC9D6"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1A509C1" w14:textId="77777777" w:rsidR="00BC6D5A" w:rsidRPr="00CA0DAD" w:rsidRDefault="00BC6D5A" w:rsidP="0015779D">
            <w:pPr>
              <w:pStyle w:val="TAC"/>
              <w:rPr>
                <w:rFonts w:eastAsia="Malgun Gothic"/>
              </w:rPr>
            </w:pPr>
          </w:p>
        </w:tc>
      </w:tr>
      <w:tr w:rsidR="00BC6D5A" w:rsidRPr="00CA0DAD" w14:paraId="4D740FB8"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A8C4DFE" w14:textId="77777777" w:rsidR="00BC6D5A" w:rsidRPr="00CA0DAD" w:rsidRDefault="00BC6D5A" w:rsidP="0015779D">
            <w:pPr>
              <w:pStyle w:val="TAN"/>
            </w:pPr>
            <w:r w:rsidRPr="00CA0DAD">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of TS 36.101 [5].</w:t>
            </w:r>
          </w:p>
          <w:p w14:paraId="23990488" w14:textId="77777777" w:rsidR="00BC6D5A" w:rsidRPr="00CA0DAD" w:rsidRDefault="00BC6D5A" w:rsidP="0015779D">
            <w:pPr>
              <w:pStyle w:val="TAN"/>
            </w:pPr>
            <w:r w:rsidRPr="00CA0DAD">
              <w:t>NOTE 2:</w:t>
            </w:r>
            <w:r w:rsidRPr="00CA0DAD">
              <w:tab/>
              <w:t>As exceptions, measurements with a level up to the applicable requirements defined in Table 6.6.3.1-2 of TS 38.101-3 [1]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404FA787" w14:textId="77777777" w:rsidR="00BC6D5A" w:rsidRPr="00CA0DAD" w:rsidRDefault="00BC6D5A" w:rsidP="0015779D">
            <w:pPr>
              <w:pStyle w:val="TAN"/>
            </w:pPr>
            <w:r w:rsidRPr="00CA0DAD">
              <w:rPr>
                <w:kern w:val="2"/>
              </w:rPr>
              <w:t>NOTE 3</w:t>
            </w:r>
            <w:r w:rsidRPr="00CA0DAD">
              <w:t>:</w:t>
            </w:r>
            <w:r w:rsidRPr="00CA0DAD">
              <w:tab/>
              <w:t>Applicable when co-existence with PHS system operating in 1884.5 -1915.7MHz</w:t>
            </w:r>
          </w:p>
          <w:p w14:paraId="4ADAC2E1" w14:textId="77777777" w:rsidR="00BC6D5A" w:rsidRPr="00CA0DAD" w:rsidRDefault="00BC6D5A" w:rsidP="0015779D">
            <w:pPr>
              <w:pStyle w:val="TAN"/>
            </w:pPr>
            <w:r w:rsidRPr="00CA0DAD">
              <w:t>NOTE 4:</w:t>
            </w:r>
            <w:r w:rsidRPr="00CA0DAD">
              <w:tab/>
              <w:t>Void.</w:t>
            </w:r>
          </w:p>
          <w:p w14:paraId="45730D9A" w14:textId="77777777" w:rsidR="00BC6D5A" w:rsidRPr="00CA0DAD" w:rsidRDefault="00BC6D5A" w:rsidP="0015779D">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69DD9AF2" w14:textId="77777777" w:rsidR="00BC6D5A" w:rsidRPr="00CA0DAD" w:rsidRDefault="00BC6D5A" w:rsidP="0015779D">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58E131F" w14:textId="77777777" w:rsidR="00BC6D5A" w:rsidRPr="00CA0DAD" w:rsidRDefault="00BC6D5A" w:rsidP="0015779D">
            <w:pPr>
              <w:pStyle w:val="TAN"/>
            </w:pPr>
            <w:r w:rsidRPr="00CA0DAD">
              <w:t>NOTE 7:</w:t>
            </w:r>
            <w:r w:rsidRPr="00CA0DAD">
              <w:tab/>
              <w:t>For these adjacent bands, the emission limit could imply risk of harmful interference to UE(s) operating in the protected operating band.</w:t>
            </w:r>
          </w:p>
          <w:p w14:paraId="66808AF7" w14:textId="77777777" w:rsidR="00BC6D5A" w:rsidRPr="00CA0DAD" w:rsidRDefault="00BC6D5A" w:rsidP="0015779D">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C600590" w14:textId="77777777" w:rsidR="00BC6D5A" w:rsidRPr="00CA0DAD" w:rsidRDefault="00BC6D5A" w:rsidP="0015779D">
            <w:pPr>
              <w:pStyle w:val="TAN"/>
            </w:pPr>
            <w:r w:rsidRPr="00CA0DAD">
              <w:t>NOTE 9:</w:t>
            </w:r>
            <w:r w:rsidRPr="00CA0DAD">
              <w:tab/>
              <w:t>Applicable when the assigned E-UTRA carrier is confined within 718 MHz and 748 MHz and when the channel bandwidth used is 5 or 10 MHz.</w:t>
            </w:r>
          </w:p>
          <w:p w14:paraId="3AC24B5E" w14:textId="77777777" w:rsidR="00BC6D5A" w:rsidRPr="00CA0DAD" w:rsidRDefault="00BC6D5A" w:rsidP="0015779D">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AD217E9" w14:textId="77777777" w:rsidR="00BC6D5A" w:rsidRPr="00CA0DAD" w:rsidRDefault="00BC6D5A" w:rsidP="0015779D">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8EC1969" w14:textId="77777777" w:rsidR="00BC6D5A" w:rsidRPr="00CA0DAD" w:rsidRDefault="00BC6D5A" w:rsidP="0015779D">
            <w:pPr>
              <w:pStyle w:val="TAN"/>
            </w:pPr>
            <w:r w:rsidRPr="00CA0DAD">
              <w:t>NOTE 12:</w:t>
            </w:r>
            <w:r w:rsidRPr="00CA0DAD">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1497D432" w14:textId="77777777" w:rsidR="00BC6D5A" w:rsidRPr="00CA0DAD" w:rsidRDefault="00BC6D5A" w:rsidP="0015779D">
            <w:pPr>
              <w:pStyle w:val="TAN"/>
              <w:rPr>
                <w:rFonts w:eastAsia="MS Mincho"/>
              </w:rPr>
            </w:pPr>
            <w:r w:rsidRPr="00CA0DAD">
              <w:t>NOTE13:</w:t>
            </w:r>
            <w:r w:rsidRPr="00CA0DAD">
              <w:tab/>
              <w:t>Void.</w:t>
            </w:r>
          </w:p>
          <w:p w14:paraId="1FB4502B" w14:textId="77777777" w:rsidR="00BC6D5A" w:rsidRPr="00CA0DAD" w:rsidRDefault="00BC6D5A" w:rsidP="0015779D">
            <w:pPr>
              <w:pStyle w:val="TAN"/>
            </w:pPr>
            <w:r w:rsidRPr="00CA0DAD">
              <w:t>NOTE 14:</w:t>
            </w:r>
            <w:r w:rsidRPr="00CA0DAD">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3743877" w14:textId="77777777" w:rsidR="00BC6D5A" w:rsidRPr="00CA0DAD" w:rsidRDefault="00BC6D5A" w:rsidP="0015779D">
            <w:pPr>
              <w:pStyle w:val="TAN"/>
              <w:rPr>
                <w:rFonts w:eastAsia="MS Mincho"/>
              </w:rPr>
            </w:pPr>
            <w:r w:rsidRPr="00CA0DAD">
              <w:t xml:space="preserve">NOTE </w:t>
            </w:r>
            <w:r w:rsidRPr="00CA0DAD">
              <w:rPr>
                <w:rFonts w:eastAsia="MS Mincho"/>
              </w:rPr>
              <w:t>15</w:t>
            </w:r>
            <w:r w:rsidRPr="00CA0DAD">
              <w:t>:</w:t>
            </w:r>
            <w:r w:rsidRPr="00CA0DAD">
              <w:tab/>
              <w:t>Void.</w:t>
            </w:r>
          </w:p>
          <w:p w14:paraId="7CA72BEE" w14:textId="77777777" w:rsidR="00BC6D5A" w:rsidRPr="00CA0DAD" w:rsidRDefault="00BC6D5A" w:rsidP="0015779D">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4D4F95" w14:textId="77777777" w:rsidR="00BC6D5A" w:rsidRPr="00CA0DAD" w:rsidRDefault="00BC6D5A" w:rsidP="0015779D">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14F2E65E" w14:textId="77777777" w:rsidR="00BC6D5A" w:rsidRPr="00CA0DAD" w:rsidRDefault="00BC6D5A" w:rsidP="0015779D">
            <w:pPr>
              <w:pStyle w:val="TAN"/>
            </w:pPr>
            <w:r w:rsidRPr="00CA0DAD">
              <w:t>NOTE 18:</w:t>
            </w:r>
            <w:r w:rsidRPr="00CA0DAD">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457C5274" w14:textId="77777777" w:rsidR="00BC6D5A" w:rsidRPr="00CA0DAD" w:rsidRDefault="00BC6D5A" w:rsidP="0015779D">
            <w:pPr>
              <w:pStyle w:val="TAN"/>
            </w:pPr>
            <w:r w:rsidRPr="00CA0DAD">
              <w:t>NOTE 19:</w:t>
            </w:r>
            <w:r w:rsidRPr="00CA0DAD">
              <w:tab/>
              <w:t>Void.</w:t>
            </w:r>
          </w:p>
        </w:tc>
      </w:tr>
    </w:tbl>
    <w:p w14:paraId="788BEF0A" w14:textId="77777777" w:rsidR="00BC6D5A" w:rsidRPr="00CA0DAD" w:rsidRDefault="00BC6D5A" w:rsidP="00BC6D5A"/>
    <w:p w14:paraId="2B5E53BC" w14:textId="77777777" w:rsidR="00BC6D5A" w:rsidRPr="009957C8" w:rsidRDefault="00BC6D5A" w:rsidP="00BC6D5A">
      <w:pPr>
        <w:pStyle w:val="TH"/>
      </w:pPr>
      <w:bookmarkStart w:id="58" w:name="_Toc27475823"/>
      <w:bookmarkStart w:id="59" w:name="_Toc29495346"/>
      <w:bookmarkStart w:id="60" w:name="_Toc36116391"/>
      <w:bookmarkStart w:id="61" w:name="_Toc36118440"/>
      <w:bookmarkStart w:id="62" w:name="_Toc36560555"/>
      <w:bookmarkStart w:id="63" w:name="_Toc43977072"/>
      <w:r w:rsidRPr="00CA0DAD">
        <w:lastRenderedPageBreak/>
        <w:t>Table 6.5B.3.3.2.5-2: Requirement</w:t>
      </w:r>
      <w:r w:rsidRPr="009957C8">
        <w: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CA0DAD" w14:paraId="43F8361B"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CBF2BF0" w14:textId="77777777" w:rsidR="00BC6D5A" w:rsidRPr="00CA0DAD" w:rsidRDefault="00BC6D5A" w:rsidP="0015779D">
            <w:pPr>
              <w:pStyle w:val="TAH"/>
            </w:pPr>
            <w:r w:rsidRPr="00CA0DAD">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2D056B75" w14:textId="77777777" w:rsidR="00BC6D5A" w:rsidRPr="00CA0DAD" w:rsidRDefault="00BC6D5A" w:rsidP="0015779D">
            <w:pPr>
              <w:pStyle w:val="TAH"/>
            </w:pPr>
            <w:r w:rsidRPr="00CA0DAD">
              <w:t xml:space="preserve">Spurious emission </w:t>
            </w:r>
          </w:p>
        </w:tc>
      </w:tr>
      <w:tr w:rsidR="00BC6D5A" w:rsidRPr="00CA0DAD" w14:paraId="52485F3C"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40720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63C75E" w14:textId="77777777" w:rsidR="00BC6D5A" w:rsidRPr="00CA0DAD" w:rsidRDefault="00BC6D5A" w:rsidP="0015779D">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29E443E8" w14:textId="77777777" w:rsidR="00BC6D5A" w:rsidRPr="00CA0DAD" w:rsidRDefault="00BC6D5A" w:rsidP="0015779D">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350DDE31" w14:textId="77777777" w:rsidR="00BC6D5A" w:rsidRPr="00CA0DAD" w:rsidRDefault="00BC6D5A" w:rsidP="0015779D">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7011DF81" w14:textId="77777777" w:rsidR="00BC6D5A" w:rsidRPr="00CA0DAD" w:rsidRDefault="00BC6D5A" w:rsidP="0015779D">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78B852AB" w14:textId="77777777" w:rsidR="00BC6D5A" w:rsidRPr="00CA0DAD" w:rsidRDefault="00BC6D5A" w:rsidP="0015779D">
            <w:pPr>
              <w:pStyle w:val="TAH"/>
            </w:pPr>
            <w:r w:rsidRPr="00CA0DAD">
              <w:t>NOTE</w:t>
            </w:r>
          </w:p>
        </w:tc>
      </w:tr>
      <w:tr w:rsidR="00BC6D5A" w:rsidRPr="00CA0DAD" w14:paraId="02B736A5" w14:textId="77777777" w:rsidTr="0015779D">
        <w:trPr>
          <w:trHeight w:val="188"/>
          <w:jc w:val="center"/>
        </w:trPr>
        <w:tc>
          <w:tcPr>
            <w:tcW w:w="1632" w:type="dxa"/>
            <w:tcBorders>
              <w:top w:val="single" w:sz="4" w:space="0" w:color="auto"/>
              <w:left w:val="single" w:sz="4" w:space="0" w:color="auto"/>
              <w:right w:val="single" w:sz="4" w:space="0" w:color="auto"/>
            </w:tcBorders>
          </w:tcPr>
          <w:p w14:paraId="3D7A570A" w14:textId="77777777" w:rsidR="00BC6D5A" w:rsidRPr="009957C8" w:rsidRDefault="00BC6D5A" w:rsidP="0015779D">
            <w:pPr>
              <w:pStyle w:val="TAH"/>
            </w:pPr>
            <w:r w:rsidRPr="00CA0DAD">
              <w:rPr>
                <w:lang w:eastAsia="ja-JP"/>
              </w:rPr>
              <w:t>DC</w:t>
            </w:r>
            <w:r w:rsidRPr="00CA0DAD">
              <w:t>_</w:t>
            </w:r>
            <w:r w:rsidRPr="00CA0DAD">
              <w:rPr>
                <w:lang w:eastAsia="zh-TW"/>
              </w:rPr>
              <w:t>1_n3</w:t>
            </w:r>
          </w:p>
        </w:tc>
        <w:tc>
          <w:tcPr>
            <w:tcW w:w="2864" w:type="dxa"/>
            <w:tcBorders>
              <w:top w:val="single" w:sz="4" w:space="0" w:color="auto"/>
              <w:left w:val="nil"/>
              <w:bottom w:val="single" w:sz="4" w:space="0" w:color="auto"/>
              <w:right w:val="single" w:sz="4" w:space="0" w:color="auto"/>
            </w:tcBorders>
            <w:vAlign w:val="bottom"/>
          </w:tcPr>
          <w:p w14:paraId="1969F719" w14:textId="77777777" w:rsidR="00BC6D5A" w:rsidRPr="00CA0DAD" w:rsidRDefault="00BC6D5A" w:rsidP="0015779D">
            <w:pPr>
              <w:pStyle w:val="TAL"/>
            </w:pPr>
            <w:r w:rsidRPr="00CA0DAD">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1139331B"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6A4F0D" w14:textId="77777777" w:rsidR="00BC6D5A" w:rsidRPr="00CA0DAD" w:rsidRDefault="00BC6D5A" w:rsidP="0015779D">
            <w:pPr>
              <w:pStyle w:val="TAC"/>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678110"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F0667"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354ABF"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817D79" w14:textId="77777777" w:rsidR="00BC6D5A" w:rsidRPr="00CA0DAD" w:rsidRDefault="00BC6D5A" w:rsidP="0015779D">
            <w:pPr>
              <w:pStyle w:val="TAC"/>
            </w:pPr>
          </w:p>
        </w:tc>
      </w:tr>
      <w:tr w:rsidR="00BC6D5A" w:rsidRPr="00CA0DAD" w14:paraId="5BF4A7A8" w14:textId="77777777" w:rsidTr="0015779D">
        <w:trPr>
          <w:trHeight w:val="188"/>
          <w:jc w:val="center"/>
        </w:trPr>
        <w:tc>
          <w:tcPr>
            <w:tcW w:w="1632" w:type="dxa"/>
            <w:tcBorders>
              <w:left w:val="single" w:sz="4" w:space="0" w:color="auto"/>
              <w:bottom w:val="single" w:sz="4" w:space="0" w:color="auto"/>
              <w:right w:val="single" w:sz="4" w:space="0" w:color="auto"/>
            </w:tcBorders>
          </w:tcPr>
          <w:p w14:paraId="49B8077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4028BE6" w14:textId="77777777" w:rsidR="00BC6D5A" w:rsidRPr="00CA0DAD" w:rsidRDefault="00BC6D5A" w:rsidP="0015779D">
            <w:pPr>
              <w:pStyle w:val="TAL"/>
            </w:pPr>
            <w:r w:rsidRPr="00CA0DAD">
              <w:t>NR Band 77, 78</w:t>
            </w:r>
          </w:p>
        </w:tc>
        <w:tc>
          <w:tcPr>
            <w:tcW w:w="934" w:type="dxa"/>
            <w:tcBorders>
              <w:top w:val="single" w:sz="4" w:space="0" w:color="auto"/>
              <w:left w:val="nil"/>
              <w:bottom w:val="single" w:sz="4" w:space="0" w:color="auto"/>
              <w:right w:val="single" w:sz="4" w:space="0" w:color="auto"/>
            </w:tcBorders>
            <w:vAlign w:val="bottom"/>
          </w:tcPr>
          <w:p w14:paraId="60BDBBDD" w14:textId="77777777" w:rsidR="00BC6D5A" w:rsidRPr="00CA0DAD" w:rsidRDefault="00BC6D5A" w:rsidP="0015779D">
            <w:pPr>
              <w:pStyle w:val="TAC"/>
              <w:rPr>
                <w:rFonts w:cs="Arial"/>
                <w:sz w:val="16"/>
                <w:szCs w:val="16"/>
              </w:rPr>
            </w:pPr>
            <w:r w:rsidRPr="00CA0DAD">
              <w:rPr>
                <w:rFonts w:cs="Arial"/>
                <w:sz w:val="16"/>
                <w:szCs w:val="16"/>
              </w:rPr>
              <w:t>F</w:t>
            </w:r>
            <w:r w:rsidRPr="00CA0DAD">
              <w:rPr>
                <w:rFonts w:cs="Arial"/>
                <w:sz w:val="16"/>
                <w:szCs w:val="16"/>
                <w:vertAlign w:val="subscript"/>
              </w:rPr>
              <w:t>DL_low</w:t>
            </w:r>
            <w:r w:rsidRPr="00CA0DAD">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9DCE7CC" w14:textId="77777777" w:rsidR="00BC6D5A" w:rsidRPr="00CA0DAD" w:rsidRDefault="00BC6D5A" w:rsidP="0015779D">
            <w:pPr>
              <w:pStyle w:val="TAC"/>
              <w:rPr>
                <w:rFonts w:cs="Arial"/>
                <w:sz w:val="16"/>
                <w:szCs w:val="16"/>
              </w:rPr>
            </w:pPr>
            <w:r w:rsidRPr="00CA0DAD">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AB56722" w14:textId="77777777" w:rsidR="00BC6D5A" w:rsidRPr="00CA0DAD" w:rsidRDefault="00BC6D5A" w:rsidP="0015779D">
            <w:pPr>
              <w:pStyle w:val="TAC"/>
              <w:rPr>
                <w:rFonts w:cs="Arial"/>
                <w:sz w:val="16"/>
                <w:szCs w:val="16"/>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425E03" w14:textId="77777777" w:rsidR="00BC6D5A" w:rsidRPr="00CA0DAD" w:rsidRDefault="00BC6D5A" w:rsidP="0015779D">
            <w:pPr>
              <w:pStyle w:val="TAC"/>
              <w:rPr>
                <w:rFonts w:cs="Arial"/>
                <w:sz w:val="16"/>
                <w:szCs w:val="16"/>
              </w:rPr>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1D910E" w14:textId="77777777" w:rsidR="00BC6D5A" w:rsidRPr="00CA0DAD" w:rsidRDefault="00BC6D5A" w:rsidP="0015779D">
            <w:pPr>
              <w:pStyle w:val="TAC"/>
              <w:rPr>
                <w:rFonts w:cs="Arial"/>
                <w:sz w:val="16"/>
                <w:szCs w:val="16"/>
              </w:rPr>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527239" w14:textId="77777777" w:rsidR="00BC6D5A" w:rsidRPr="00CA0DAD" w:rsidRDefault="00BC6D5A" w:rsidP="0015779D">
            <w:pPr>
              <w:pStyle w:val="TAC"/>
              <w:rPr>
                <w:rFonts w:cs="Arial"/>
                <w:sz w:val="16"/>
                <w:szCs w:val="16"/>
              </w:rPr>
            </w:pPr>
            <w:r w:rsidRPr="00CA0DAD">
              <w:rPr>
                <w:rFonts w:cs="Arial"/>
                <w:sz w:val="16"/>
                <w:szCs w:val="16"/>
              </w:rPr>
              <w:t>2</w:t>
            </w:r>
          </w:p>
        </w:tc>
      </w:tr>
      <w:tr w:rsidR="00BC6D5A" w:rsidRPr="00CA0DAD" w14:paraId="38D02A8B" w14:textId="77777777" w:rsidTr="0015779D">
        <w:trPr>
          <w:trHeight w:val="188"/>
          <w:jc w:val="center"/>
        </w:trPr>
        <w:tc>
          <w:tcPr>
            <w:tcW w:w="1632" w:type="dxa"/>
            <w:tcBorders>
              <w:top w:val="single" w:sz="4" w:space="0" w:color="auto"/>
              <w:left w:val="single" w:sz="4" w:space="0" w:color="auto"/>
              <w:right w:val="single" w:sz="4" w:space="0" w:color="auto"/>
            </w:tcBorders>
          </w:tcPr>
          <w:p w14:paraId="53D0C5A7" w14:textId="77777777" w:rsidR="00BC6D5A" w:rsidRPr="00CA0DAD" w:rsidRDefault="00BC6D5A" w:rsidP="0015779D">
            <w:pPr>
              <w:pStyle w:val="TAH"/>
            </w:pPr>
            <w:r w:rsidRPr="00CA0DAD">
              <w:t>DC_2_n5</w:t>
            </w:r>
          </w:p>
        </w:tc>
        <w:tc>
          <w:tcPr>
            <w:tcW w:w="2864" w:type="dxa"/>
            <w:tcBorders>
              <w:top w:val="single" w:sz="4" w:space="0" w:color="auto"/>
              <w:left w:val="nil"/>
              <w:bottom w:val="single" w:sz="4" w:space="0" w:color="auto"/>
              <w:right w:val="single" w:sz="4" w:space="0" w:color="auto"/>
            </w:tcBorders>
          </w:tcPr>
          <w:p w14:paraId="0B3B678C" w14:textId="77777777" w:rsidR="00BC6D5A" w:rsidRPr="00792FBB" w:rsidRDefault="00BC6D5A" w:rsidP="0015779D">
            <w:pPr>
              <w:pStyle w:val="TAL"/>
            </w:pPr>
            <w:r w:rsidRPr="00792FBB">
              <w:t>E-UTRA Band 42, 48</w:t>
            </w:r>
          </w:p>
          <w:p w14:paraId="01000B1A" w14:textId="77777777" w:rsidR="00BC6D5A" w:rsidRPr="00792FBB" w:rsidRDefault="00BC6D5A" w:rsidP="0015779D">
            <w:pPr>
              <w:pStyle w:val="TAL"/>
            </w:pPr>
            <w:r w:rsidRPr="00792FBB">
              <w:t>NR band n77</w:t>
            </w:r>
          </w:p>
        </w:tc>
        <w:tc>
          <w:tcPr>
            <w:tcW w:w="934" w:type="dxa"/>
            <w:tcBorders>
              <w:top w:val="single" w:sz="4" w:space="0" w:color="auto"/>
              <w:left w:val="nil"/>
              <w:bottom w:val="single" w:sz="4" w:space="0" w:color="auto"/>
              <w:right w:val="single" w:sz="4" w:space="0" w:color="auto"/>
            </w:tcBorders>
            <w:vAlign w:val="center"/>
          </w:tcPr>
          <w:p w14:paraId="79B6A27C"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4582C"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6376F5E"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B84BD3"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441E652"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F2DBD9E" w14:textId="77777777" w:rsidR="00BC6D5A" w:rsidRPr="00CA0DAD" w:rsidRDefault="00BC6D5A" w:rsidP="0015779D">
            <w:pPr>
              <w:pStyle w:val="TAC"/>
            </w:pPr>
          </w:p>
        </w:tc>
      </w:tr>
      <w:tr w:rsidR="00BC6D5A" w:rsidRPr="00CA0DAD" w14:paraId="388871CB" w14:textId="77777777" w:rsidTr="0015779D">
        <w:trPr>
          <w:trHeight w:val="188"/>
          <w:jc w:val="center"/>
        </w:trPr>
        <w:tc>
          <w:tcPr>
            <w:tcW w:w="1632" w:type="dxa"/>
            <w:tcBorders>
              <w:left w:val="single" w:sz="4" w:space="0" w:color="auto"/>
              <w:bottom w:val="single" w:sz="4" w:space="0" w:color="auto"/>
              <w:right w:val="single" w:sz="4" w:space="0" w:color="auto"/>
            </w:tcBorders>
          </w:tcPr>
          <w:p w14:paraId="24FCEFA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6830615" w14:textId="77777777" w:rsidR="00BC6D5A" w:rsidRPr="00CA0DAD" w:rsidRDefault="00BC6D5A" w:rsidP="0015779D">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3B8D0562"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144B7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19F8C97"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E14278"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CBF9F41"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E4D5A27" w14:textId="77777777" w:rsidR="00BC6D5A" w:rsidRPr="00CA0DAD" w:rsidRDefault="00BC6D5A" w:rsidP="0015779D">
            <w:pPr>
              <w:pStyle w:val="TAC"/>
              <w:rPr>
                <w:lang w:eastAsia="zh-CN"/>
              </w:rPr>
            </w:pPr>
            <w:r w:rsidRPr="00CA0DAD">
              <w:rPr>
                <w:lang w:eastAsia="zh-CN"/>
              </w:rPr>
              <w:t>2</w:t>
            </w:r>
          </w:p>
        </w:tc>
      </w:tr>
      <w:tr w:rsidR="00BC6D5A" w:rsidRPr="00CA0DAD" w14:paraId="49A95121"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5825A9A" w14:textId="77777777" w:rsidR="00BC6D5A" w:rsidRPr="00CA0DAD" w:rsidRDefault="00BC6D5A" w:rsidP="0015779D">
            <w:pPr>
              <w:pStyle w:val="TAH"/>
            </w:pPr>
            <w:r w:rsidRPr="00CA0DAD">
              <w:t>DC_3_n1</w:t>
            </w:r>
          </w:p>
        </w:tc>
        <w:tc>
          <w:tcPr>
            <w:tcW w:w="2864" w:type="dxa"/>
            <w:tcBorders>
              <w:top w:val="single" w:sz="4" w:space="0" w:color="auto"/>
              <w:left w:val="nil"/>
              <w:bottom w:val="single" w:sz="4" w:space="0" w:color="auto"/>
              <w:right w:val="single" w:sz="4" w:space="0" w:color="auto"/>
            </w:tcBorders>
            <w:vAlign w:val="bottom"/>
          </w:tcPr>
          <w:p w14:paraId="54DAA853" w14:textId="77777777" w:rsidR="00BC6D5A" w:rsidRPr="00CA0DAD" w:rsidRDefault="00BC6D5A" w:rsidP="0015779D">
            <w:pPr>
              <w:pStyle w:val="TAL"/>
            </w:pPr>
            <w:r w:rsidRPr="00CA0DAD">
              <w:t>E-UTRA Band 1, 11, 21, 32, 50, 65, 74, 75</w:t>
            </w:r>
          </w:p>
        </w:tc>
        <w:tc>
          <w:tcPr>
            <w:tcW w:w="934" w:type="dxa"/>
            <w:tcBorders>
              <w:top w:val="single" w:sz="4" w:space="0" w:color="auto"/>
              <w:left w:val="nil"/>
              <w:bottom w:val="single" w:sz="4" w:space="0" w:color="auto"/>
              <w:right w:val="single" w:sz="4" w:space="0" w:color="auto"/>
            </w:tcBorders>
            <w:vAlign w:val="center"/>
          </w:tcPr>
          <w:p w14:paraId="637864F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C58E3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1EE19A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5A88D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A41496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5AA847C" w14:textId="77777777" w:rsidR="00BC6D5A" w:rsidRPr="00CA0DAD" w:rsidRDefault="00BC6D5A" w:rsidP="0015779D">
            <w:pPr>
              <w:pStyle w:val="TAC"/>
            </w:pPr>
          </w:p>
        </w:tc>
      </w:tr>
      <w:tr w:rsidR="00BC6D5A" w:rsidRPr="00CA0DAD" w14:paraId="7B0F18F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F9A2EC9" w14:textId="77777777" w:rsidR="00BC6D5A" w:rsidRPr="00CA0DAD" w:rsidRDefault="00BC6D5A" w:rsidP="0015779D">
            <w:pPr>
              <w:pStyle w:val="TAH"/>
            </w:pPr>
            <w:r w:rsidRPr="00CA0DAD">
              <w:t>DC_7_n1</w:t>
            </w:r>
          </w:p>
        </w:tc>
        <w:tc>
          <w:tcPr>
            <w:tcW w:w="2864" w:type="dxa"/>
            <w:tcBorders>
              <w:top w:val="single" w:sz="4" w:space="0" w:color="auto"/>
              <w:left w:val="nil"/>
              <w:bottom w:val="single" w:sz="4" w:space="0" w:color="auto"/>
              <w:right w:val="single" w:sz="4" w:space="0" w:color="auto"/>
            </w:tcBorders>
            <w:vAlign w:val="bottom"/>
          </w:tcPr>
          <w:p w14:paraId="5901C004" w14:textId="77777777" w:rsidR="00BC6D5A" w:rsidRPr="00CA0DAD" w:rsidRDefault="00BC6D5A" w:rsidP="0015779D">
            <w:pPr>
              <w:pStyle w:val="TAL"/>
            </w:pPr>
            <w:r w:rsidRPr="00CA0DAD">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333041F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5FFC9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669445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6F3BC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956404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CEBBF19" w14:textId="77777777" w:rsidR="00BC6D5A" w:rsidRPr="00CA0DAD" w:rsidRDefault="00BC6D5A" w:rsidP="0015779D">
            <w:pPr>
              <w:pStyle w:val="TAC"/>
            </w:pPr>
          </w:p>
        </w:tc>
      </w:tr>
      <w:tr w:rsidR="00BC6D5A" w:rsidRPr="00CA0DAD" w14:paraId="36B5F217"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D3EAC4E" w14:textId="77777777" w:rsidR="00BC6D5A" w:rsidRPr="00CA0DAD" w:rsidRDefault="00BC6D5A" w:rsidP="0015779D">
            <w:pPr>
              <w:pStyle w:val="TAH"/>
            </w:pPr>
            <w:r w:rsidRPr="00CA0DAD">
              <w:t>DC_8_n1</w:t>
            </w:r>
          </w:p>
        </w:tc>
        <w:tc>
          <w:tcPr>
            <w:tcW w:w="2864" w:type="dxa"/>
            <w:tcBorders>
              <w:top w:val="single" w:sz="4" w:space="0" w:color="auto"/>
              <w:left w:val="nil"/>
              <w:bottom w:val="single" w:sz="4" w:space="0" w:color="auto"/>
              <w:right w:val="single" w:sz="4" w:space="0" w:color="auto"/>
            </w:tcBorders>
            <w:vAlign w:val="bottom"/>
          </w:tcPr>
          <w:p w14:paraId="3864F2B2" w14:textId="77777777" w:rsidR="00BC6D5A" w:rsidRPr="00CA0DAD" w:rsidRDefault="00BC6D5A" w:rsidP="0015779D">
            <w:pPr>
              <w:pStyle w:val="TAL"/>
            </w:pPr>
            <w:r w:rsidRPr="00CA0DAD">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13BF5FA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C513A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8F0DC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0FB88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B25C4F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3030A7B" w14:textId="77777777" w:rsidR="00BC6D5A" w:rsidRPr="00CA0DAD" w:rsidRDefault="00BC6D5A" w:rsidP="0015779D">
            <w:pPr>
              <w:pStyle w:val="TAC"/>
            </w:pPr>
            <w:r w:rsidRPr="00CA0DAD">
              <w:t>2</w:t>
            </w:r>
          </w:p>
        </w:tc>
      </w:tr>
      <w:tr w:rsidR="00BC6D5A" w:rsidRPr="00CA0DAD" w14:paraId="5254946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D153B49" w14:textId="77777777" w:rsidR="00BC6D5A" w:rsidRPr="00CA0DAD" w:rsidRDefault="00BC6D5A" w:rsidP="0015779D">
            <w:pPr>
              <w:pStyle w:val="TAH"/>
            </w:pPr>
            <w:r w:rsidRPr="00CA0DAD">
              <w:t>DC_7_n66</w:t>
            </w:r>
          </w:p>
        </w:tc>
        <w:tc>
          <w:tcPr>
            <w:tcW w:w="2864" w:type="dxa"/>
            <w:tcBorders>
              <w:top w:val="single" w:sz="4" w:space="0" w:color="auto"/>
              <w:left w:val="nil"/>
              <w:bottom w:val="single" w:sz="4" w:space="0" w:color="auto"/>
              <w:right w:val="single" w:sz="4" w:space="0" w:color="auto"/>
            </w:tcBorders>
            <w:vAlign w:val="bottom"/>
          </w:tcPr>
          <w:p w14:paraId="3290650B" w14:textId="77777777" w:rsidR="00BC6D5A" w:rsidRPr="00CA0DAD" w:rsidRDefault="00BC6D5A" w:rsidP="0015779D">
            <w:pPr>
              <w:pStyle w:val="TAL"/>
            </w:pPr>
            <w:r w:rsidRPr="00CA0DAD">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688124D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6F681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F9B46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8A3F5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DACAC5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45D8217" w14:textId="77777777" w:rsidR="00BC6D5A" w:rsidRPr="00CA0DAD" w:rsidRDefault="00BC6D5A" w:rsidP="0015779D">
            <w:pPr>
              <w:pStyle w:val="TAC"/>
            </w:pPr>
          </w:p>
        </w:tc>
      </w:tr>
      <w:tr w:rsidR="00BC6D5A" w:rsidRPr="00CA0DAD" w14:paraId="39D94D6B" w14:textId="77777777" w:rsidTr="0015779D">
        <w:trPr>
          <w:trHeight w:val="188"/>
          <w:jc w:val="center"/>
        </w:trPr>
        <w:tc>
          <w:tcPr>
            <w:tcW w:w="1632" w:type="dxa"/>
            <w:vMerge/>
            <w:tcBorders>
              <w:left w:val="single" w:sz="4" w:space="0" w:color="auto"/>
              <w:right w:val="single" w:sz="4" w:space="0" w:color="auto"/>
            </w:tcBorders>
          </w:tcPr>
          <w:p w14:paraId="11CF254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2D56B5B" w14:textId="77777777" w:rsidR="00BC6D5A" w:rsidRPr="00CA0DAD" w:rsidRDefault="00BC6D5A" w:rsidP="0015779D">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6084711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F3D3A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0A918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7D607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0EAF4E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0C1E775" w14:textId="77777777" w:rsidR="00BC6D5A" w:rsidRPr="00CA0DAD" w:rsidRDefault="00BC6D5A" w:rsidP="0015779D">
            <w:pPr>
              <w:pStyle w:val="TAC"/>
            </w:pPr>
            <w:r w:rsidRPr="00CA0DAD">
              <w:t>2</w:t>
            </w:r>
          </w:p>
        </w:tc>
      </w:tr>
      <w:tr w:rsidR="00BC6D5A" w:rsidRPr="00CA0DAD" w14:paraId="13543BEF" w14:textId="77777777" w:rsidTr="0015779D">
        <w:trPr>
          <w:trHeight w:val="188"/>
          <w:jc w:val="center"/>
        </w:trPr>
        <w:tc>
          <w:tcPr>
            <w:tcW w:w="1632" w:type="dxa"/>
            <w:tcBorders>
              <w:top w:val="single" w:sz="4" w:space="0" w:color="auto"/>
              <w:left w:val="single" w:sz="4" w:space="0" w:color="auto"/>
              <w:right w:val="single" w:sz="4" w:space="0" w:color="auto"/>
            </w:tcBorders>
          </w:tcPr>
          <w:p w14:paraId="607BE5F9" w14:textId="77777777" w:rsidR="00BC6D5A" w:rsidRPr="00CA0DAD" w:rsidRDefault="00BC6D5A" w:rsidP="0015779D">
            <w:pPr>
              <w:pStyle w:val="TAH"/>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C327513" w14:textId="77777777" w:rsidR="00BC6D5A" w:rsidRPr="00CA0DAD" w:rsidRDefault="00BC6D5A" w:rsidP="0015779D">
            <w:pPr>
              <w:pStyle w:val="TAL"/>
            </w:pPr>
            <w:r w:rsidRPr="00CA0DAD">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06C217CC"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17A1EF"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8AC29D7"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CDD2AD"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618322E"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949E7F4" w14:textId="77777777" w:rsidR="00BC6D5A" w:rsidRPr="00CA0DAD" w:rsidRDefault="00BC6D5A" w:rsidP="0015779D">
            <w:pPr>
              <w:pStyle w:val="TAC"/>
            </w:pPr>
          </w:p>
        </w:tc>
      </w:tr>
      <w:tr w:rsidR="00BC6D5A" w:rsidRPr="00CA0DAD" w14:paraId="295CBA90" w14:textId="77777777" w:rsidTr="0015779D">
        <w:trPr>
          <w:trHeight w:val="188"/>
          <w:jc w:val="center"/>
        </w:trPr>
        <w:tc>
          <w:tcPr>
            <w:tcW w:w="1632" w:type="dxa"/>
            <w:tcBorders>
              <w:left w:val="single" w:sz="4" w:space="0" w:color="auto"/>
              <w:bottom w:val="single" w:sz="4" w:space="0" w:color="auto"/>
              <w:right w:val="single" w:sz="4" w:space="0" w:color="auto"/>
            </w:tcBorders>
          </w:tcPr>
          <w:p w14:paraId="218BED7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0216CBC"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D5529DB"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33B449"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5984CEF"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CC1C68"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76A825F"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5C184004" w14:textId="77777777" w:rsidR="00BC6D5A" w:rsidRPr="00CA0DAD" w:rsidRDefault="00BC6D5A" w:rsidP="0015779D">
            <w:pPr>
              <w:pStyle w:val="TAC"/>
              <w:rPr>
                <w:lang w:eastAsia="zh-CN"/>
              </w:rPr>
            </w:pPr>
            <w:r w:rsidRPr="00CA0DAD">
              <w:rPr>
                <w:lang w:eastAsia="zh-CN"/>
              </w:rPr>
              <w:t>2</w:t>
            </w:r>
          </w:p>
        </w:tc>
      </w:tr>
      <w:tr w:rsidR="00BC6D5A" w:rsidRPr="00CA0DAD" w14:paraId="6097E26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56DE95F" w14:textId="77777777" w:rsidR="00BC6D5A" w:rsidRPr="00CA0DAD" w:rsidRDefault="00BC6D5A" w:rsidP="0015779D">
            <w:pPr>
              <w:pStyle w:val="TAH"/>
            </w:pPr>
            <w:r w:rsidRPr="00CA0DAD">
              <w:t>DC_12_n78</w:t>
            </w:r>
          </w:p>
        </w:tc>
        <w:tc>
          <w:tcPr>
            <w:tcW w:w="2864" w:type="dxa"/>
            <w:tcBorders>
              <w:top w:val="single" w:sz="4" w:space="0" w:color="auto"/>
              <w:left w:val="nil"/>
              <w:bottom w:val="single" w:sz="4" w:space="0" w:color="auto"/>
              <w:right w:val="single" w:sz="4" w:space="0" w:color="auto"/>
            </w:tcBorders>
            <w:vAlign w:val="bottom"/>
          </w:tcPr>
          <w:p w14:paraId="449ED128" w14:textId="77777777" w:rsidR="00BC6D5A" w:rsidRPr="00CA0DAD" w:rsidRDefault="00BC6D5A" w:rsidP="0015779D">
            <w:pPr>
              <w:pStyle w:val="TAL"/>
            </w:pPr>
            <w:r w:rsidRPr="00CA0DAD">
              <w:t>E-UTRA Band 2, 7, 25, 41</w:t>
            </w:r>
          </w:p>
        </w:tc>
        <w:tc>
          <w:tcPr>
            <w:tcW w:w="934" w:type="dxa"/>
            <w:tcBorders>
              <w:top w:val="single" w:sz="4" w:space="0" w:color="auto"/>
              <w:left w:val="nil"/>
              <w:bottom w:val="single" w:sz="4" w:space="0" w:color="auto"/>
              <w:right w:val="single" w:sz="4" w:space="0" w:color="auto"/>
            </w:tcBorders>
            <w:vAlign w:val="center"/>
          </w:tcPr>
          <w:p w14:paraId="1BCAB7BC"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776B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2925F5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61498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34F8D1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DE4E0FB" w14:textId="77777777" w:rsidR="00BC6D5A" w:rsidRPr="00CA0DAD" w:rsidRDefault="00BC6D5A" w:rsidP="0015779D">
            <w:pPr>
              <w:pStyle w:val="TAC"/>
            </w:pPr>
          </w:p>
        </w:tc>
      </w:tr>
      <w:tr w:rsidR="00BC6D5A" w:rsidRPr="00CA0DAD" w14:paraId="1710552B" w14:textId="77777777" w:rsidTr="0015779D">
        <w:trPr>
          <w:trHeight w:val="188"/>
          <w:jc w:val="center"/>
        </w:trPr>
        <w:tc>
          <w:tcPr>
            <w:tcW w:w="1632" w:type="dxa"/>
            <w:vMerge/>
            <w:tcBorders>
              <w:left w:val="single" w:sz="4" w:space="0" w:color="auto"/>
              <w:right w:val="single" w:sz="4" w:space="0" w:color="auto"/>
            </w:tcBorders>
          </w:tcPr>
          <w:p w14:paraId="3DD5BF3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C14ADF7" w14:textId="77777777" w:rsidR="00BC6D5A" w:rsidRPr="00CA0DAD" w:rsidRDefault="00BC6D5A" w:rsidP="0015779D">
            <w:pPr>
              <w:pStyle w:val="TAL"/>
            </w:pPr>
            <w:r w:rsidRPr="00CA0DAD">
              <w:t>E-UTRA Band 4, 66</w:t>
            </w:r>
          </w:p>
        </w:tc>
        <w:tc>
          <w:tcPr>
            <w:tcW w:w="934" w:type="dxa"/>
            <w:tcBorders>
              <w:top w:val="single" w:sz="4" w:space="0" w:color="auto"/>
              <w:left w:val="nil"/>
              <w:bottom w:val="single" w:sz="4" w:space="0" w:color="auto"/>
              <w:right w:val="single" w:sz="4" w:space="0" w:color="auto"/>
            </w:tcBorders>
          </w:tcPr>
          <w:p w14:paraId="5062BD8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0E24A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4A2275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BCBFF7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2C14170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9C4341F" w14:textId="77777777" w:rsidR="00BC6D5A" w:rsidRPr="00CA0DAD" w:rsidRDefault="00BC6D5A" w:rsidP="0015779D">
            <w:pPr>
              <w:pStyle w:val="TAC"/>
            </w:pPr>
            <w:r w:rsidRPr="00CA0DAD">
              <w:t>2</w:t>
            </w:r>
          </w:p>
        </w:tc>
      </w:tr>
      <w:tr w:rsidR="00BC6D5A" w:rsidRPr="00CA0DAD" w14:paraId="7DE19804" w14:textId="77777777" w:rsidTr="0015779D">
        <w:trPr>
          <w:trHeight w:val="188"/>
          <w:jc w:val="center"/>
        </w:trPr>
        <w:tc>
          <w:tcPr>
            <w:tcW w:w="1632" w:type="dxa"/>
            <w:vMerge/>
            <w:tcBorders>
              <w:left w:val="single" w:sz="4" w:space="0" w:color="auto"/>
              <w:right w:val="single" w:sz="4" w:space="0" w:color="auto"/>
            </w:tcBorders>
          </w:tcPr>
          <w:p w14:paraId="68A0062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E199E9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17E73565" w14:textId="77777777" w:rsidR="00BC6D5A" w:rsidRPr="00CA0DAD" w:rsidRDefault="00BC6D5A" w:rsidP="0015779D">
            <w:pPr>
              <w:pStyle w:val="TAC"/>
              <w:rPr>
                <w:lang w:eastAsia="zh-CN"/>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1BF8324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1BAE2F7B" w14:textId="77777777" w:rsidR="00BC6D5A" w:rsidRPr="00CA0DAD" w:rsidRDefault="00BC6D5A" w:rsidP="0015779D">
            <w:pPr>
              <w:pStyle w:val="TAC"/>
              <w:rPr>
                <w:lang w:eastAsia="zh-CN"/>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0460390F"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7A79B0D7"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29821162" w14:textId="77777777" w:rsidR="00BC6D5A" w:rsidRPr="00CA0DAD" w:rsidRDefault="00BC6D5A" w:rsidP="0015779D">
            <w:pPr>
              <w:pStyle w:val="TAC"/>
            </w:pPr>
            <w:r w:rsidRPr="00CA0DAD">
              <w:t>3</w:t>
            </w:r>
          </w:p>
        </w:tc>
      </w:tr>
      <w:tr w:rsidR="00BC6D5A" w:rsidRPr="00CA0DAD" w14:paraId="1FB1F8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291D33A" w14:textId="77777777" w:rsidR="00BC6D5A" w:rsidRPr="00CA0DAD" w:rsidRDefault="00BC6D5A" w:rsidP="0015779D">
            <w:pPr>
              <w:pStyle w:val="TAH"/>
            </w:pPr>
            <w:r w:rsidRPr="00CA0DAD">
              <w:t>DC_13_n66</w:t>
            </w:r>
          </w:p>
        </w:tc>
        <w:tc>
          <w:tcPr>
            <w:tcW w:w="2864" w:type="dxa"/>
            <w:tcBorders>
              <w:top w:val="single" w:sz="4" w:space="0" w:color="auto"/>
              <w:left w:val="nil"/>
              <w:bottom w:val="single" w:sz="4" w:space="0" w:color="auto"/>
              <w:right w:val="single" w:sz="4" w:space="0" w:color="auto"/>
            </w:tcBorders>
            <w:vAlign w:val="bottom"/>
          </w:tcPr>
          <w:p w14:paraId="3F6148FD" w14:textId="77777777" w:rsidR="00BC6D5A" w:rsidRPr="00CA0DAD" w:rsidRDefault="00BC6D5A" w:rsidP="0015779D">
            <w:pPr>
              <w:pStyle w:val="TAL"/>
            </w:pPr>
            <w:r w:rsidRPr="00CA0DAD">
              <w:t>E-UTRA Band 41, 53</w:t>
            </w:r>
          </w:p>
        </w:tc>
        <w:tc>
          <w:tcPr>
            <w:tcW w:w="934" w:type="dxa"/>
            <w:tcBorders>
              <w:top w:val="single" w:sz="4" w:space="0" w:color="auto"/>
              <w:left w:val="nil"/>
              <w:bottom w:val="single" w:sz="4" w:space="0" w:color="auto"/>
              <w:right w:val="single" w:sz="4" w:space="0" w:color="auto"/>
            </w:tcBorders>
            <w:vAlign w:val="center"/>
          </w:tcPr>
          <w:p w14:paraId="1239E17D" w14:textId="77777777" w:rsidR="00BC6D5A" w:rsidRPr="00CA0DAD" w:rsidRDefault="00BC6D5A" w:rsidP="0015779D">
            <w:pPr>
              <w:pStyle w:val="TAC"/>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8C2824" w14:textId="77777777" w:rsidR="00BC6D5A" w:rsidRPr="00CA0DAD" w:rsidRDefault="00BC6D5A" w:rsidP="0015779D">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08ECBB9B" w14:textId="77777777" w:rsidR="00BC6D5A" w:rsidRPr="00CA0DAD" w:rsidRDefault="00BC6D5A" w:rsidP="0015779D">
            <w:pPr>
              <w:pStyle w:val="TAC"/>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E5EA9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64C4E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3E267BA" w14:textId="77777777" w:rsidR="00BC6D5A" w:rsidRPr="00CA0DAD" w:rsidRDefault="00BC6D5A" w:rsidP="0015779D">
            <w:pPr>
              <w:pStyle w:val="TAC"/>
            </w:pPr>
          </w:p>
        </w:tc>
      </w:tr>
      <w:tr w:rsidR="00BC6D5A" w:rsidRPr="00CA0DAD" w14:paraId="7361DEA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A0D7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603AE46"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0641B309" w14:textId="77777777" w:rsidR="00BC6D5A" w:rsidRPr="00CA0DAD" w:rsidRDefault="00BC6D5A" w:rsidP="0015779D">
            <w:pPr>
              <w:pStyle w:val="TAC"/>
              <w:rPr>
                <w:rFonts w:eastAsia="Bookman Old Style"/>
              </w:rPr>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7E20A3" w14:textId="77777777" w:rsidR="00BC6D5A" w:rsidRPr="00CA0DAD" w:rsidRDefault="00BC6D5A" w:rsidP="0015779D">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7EB6C1D0" w14:textId="77777777" w:rsidR="00BC6D5A" w:rsidRPr="00CA0DAD" w:rsidRDefault="00BC6D5A" w:rsidP="0015779D">
            <w:pPr>
              <w:pStyle w:val="TAC"/>
              <w:rPr>
                <w:rFonts w:eastAsia="Bookman Old Style"/>
              </w:rPr>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36360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C3B94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5A7D9F8" w14:textId="77777777" w:rsidR="00BC6D5A" w:rsidRPr="00CA0DAD" w:rsidRDefault="00BC6D5A" w:rsidP="0015779D">
            <w:pPr>
              <w:pStyle w:val="TAC"/>
              <w:rPr>
                <w:lang w:eastAsia="zh-CN"/>
              </w:rPr>
            </w:pPr>
            <w:r w:rsidRPr="00CA0DAD">
              <w:rPr>
                <w:lang w:eastAsia="zh-CN"/>
              </w:rPr>
              <w:t>2</w:t>
            </w:r>
          </w:p>
        </w:tc>
      </w:tr>
      <w:tr w:rsidR="00BC6D5A" w:rsidRPr="00CA0DAD" w14:paraId="64D5B99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CA690AC" w14:textId="77777777" w:rsidR="00BC6D5A" w:rsidRPr="00CA0DAD" w:rsidRDefault="00BC6D5A" w:rsidP="0015779D">
            <w:pPr>
              <w:pStyle w:val="TAH"/>
            </w:pPr>
            <w:r w:rsidRPr="00CA0DAD">
              <w:t>DC_20_n3</w:t>
            </w:r>
          </w:p>
        </w:tc>
        <w:tc>
          <w:tcPr>
            <w:tcW w:w="2864" w:type="dxa"/>
            <w:tcBorders>
              <w:top w:val="single" w:sz="4" w:space="0" w:color="auto"/>
              <w:left w:val="nil"/>
              <w:bottom w:val="single" w:sz="4" w:space="0" w:color="auto"/>
              <w:right w:val="single" w:sz="4" w:space="0" w:color="auto"/>
            </w:tcBorders>
            <w:vAlign w:val="center"/>
          </w:tcPr>
          <w:p w14:paraId="6D08C35D" w14:textId="77777777" w:rsidR="00BC6D5A" w:rsidRPr="00CA0DAD" w:rsidRDefault="00BC6D5A" w:rsidP="0015779D">
            <w:pPr>
              <w:pStyle w:val="TAL"/>
            </w:pPr>
            <w:r w:rsidRPr="00CA0DAD">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043BBF6C"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2B56CC" w14:textId="77777777" w:rsidR="00BC6D5A" w:rsidRPr="00CA0DAD" w:rsidRDefault="00BC6D5A" w:rsidP="0015779D">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AD8B4E"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5F5D9"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754D64"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26BAB7" w14:textId="77777777" w:rsidR="00BC6D5A" w:rsidRPr="00CA0DAD" w:rsidRDefault="00BC6D5A" w:rsidP="0015779D">
            <w:pPr>
              <w:pStyle w:val="TAC"/>
            </w:pPr>
          </w:p>
        </w:tc>
      </w:tr>
      <w:tr w:rsidR="00BC6D5A" w:rsidRPr="00CA0DAD" w14:paraId="3B0EE9F4" w14:textId="77777777" w:rsidTr="0015779D">
        <w:trPr>
          <w:trHeight w:val="188"/>
          <w:jc w:val="center"/>
        </w:trPr>
        <w:tc>
          <w:tcPr>
            <w:tcW w:w="1632" w:type="dxa"/>
            <w:vMerge/>
            <w:tcBorders>
              <w:left w:val="single" w:sz="4" w:space="0" w:color="auto"/>
              <w:right w:val="single" w:sz="4" w:space="0" w:color="auto"/>
            </w:tcBorders>
          </w:tcPr>
          <w:p w14:paraId="763E087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4D85816" w14:textId="77777777" w:rsidR="00BC6D5A" w:rsidRPr="00CA0DAD" w:rsidRDefault="00BC6D5A" w:rsidP="0015779D">
            <w:pPr>
              <w:pStyle w:val="TAL"/>
            </w:pPr>
            <w:r w:rsidRPr="00CA0DAD">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3AB81225"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9CDA3A" w14:textId="77777777" w:rsidR="00BC6D5A" w:rsidRPr="00CA0DAD" w:rsidRDefault="00BC6D5A" w:rsidP="0015779D">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6CB32C"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225920"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C21F08"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2D39CB" w14:textId="77777777" w:rsidR="00BC6D5A" w:rsidRPr="00CA0DAD" w:rsidRDefault="00BC6D5A" w:rsidP="0015779D">
            <w:pPr>
              <w:pStyle w:val="TAC"/>
            </w:pPr>
            <w:r w:rsidRPr="00CA0DAD">
              <w:rPr>
                <w:rFonts w:cs="Arial"/>
                <w:sz w:val="16"/>
                <w:szCs w:val="16"/>
              </w:rPr>
              <w:t>2</w:t>
            </w:r>
          </w:p>
        </w:tc>
      </w:tr>
      <w:tr w:rsidR="00BC6D5A" w:rsidRPr="00CA0DAD" w14:paraId="6B8E6E6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31FAE0" w14:textId="77777777" w:rsidR="00BC6D5A" w:rsidRPr="00CA0DAD" w:rsidRDefault="00BC6D5A" w:rsidP="0015779D">
            <w:pPr>
              <w:pStyle w:val="TAH"/>
            </w:pPr>
            <w:r w:rsidRPr="00CA0DAD">
              <w:t>DC_28_n3</w:t>
            </w:r>
          </w:p>
        </w:tc>
        <w:tc>
          <w:tcPr>
            <w:tcW w:w="2864" w:type="dxa"/>
            <w:tcBorders>
              <w:top w:val="single" w:sz="4" w:space="0" w:color="auto"/>
              <w:left w:val="nil"/>
              <w:bottom w:val="single" w:sz="4" w:space="0" w:color="auto"/>
              <w:right w:val="single" w:sz="4" w:space="0" w:color="auto"/>
            </w:tcBorders>
            <w:vAlign w:val="bottom"/>
          </w:tcPr>
          <w:p w14:paraId="067236ED"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6B1C38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A6793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98614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D2BE9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AE710C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D7BA5A4" w14:textId="77777777" w:rsidR="00BC6D5A" w:rsidRPr="00CA0DAD" w:rsidRDefault="00BC6D5A" w:rsidP="0015779D">
            <w:pPr>
              <w:pStyle w:val="TAC"/>
            </w:pPr>
            <w:r w:rsidRPr="00CA0DAD">
              <w:t>2</w:t>
            </w:r>
          </w:p>
        </w:tc>
      </w:tr>
      <w:tr w:rsidR="00BC6D5A" w:rsidRPr="00CA0DAD" w14:paraId="0D7BC51C" w14:textId="77777777" w:rsidTr="0015779D">
        <w:trPr>
          <w:trHeight w:val="188"/>
          <w:jc w:val="center"/>
        </w:trPr>
        <w:tc>
          <w:tcPr>
            <w:tcW w:w="1632" w:type="dxa"/>
            <w:vMerge/>
            <w:tcBorders>
              <w:left w:val="single" w:sz="4" w:space="0" w:color="auto"/>
              <w:right w:val="single" w:sz="4" w:space="0" w:color="auto"/>
            </w:tcBorders>
          </w:tcPr>
          <w:p w14:paraId="522D44FF"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DBCC8AC" w14:textId="77777777" w:rsidR="00BC6D5A" w:rsidRPr="00CA0DAD" w:rsidRDefault="00BC6D5A" w:rsidP="0015779D">
            <w:pPr>
              <w:pStyle w:val="TAL"/>
            </w:pPr>
            <w:r w:rsidRPr="00CA0DAD">
              <w:t>E-UTRA Band 7, 41</w:t>
            </w:r>
          </w:p>
        </w:tc>
        <w:tc>
          <w:tcPr>
            <w:tcW w:w="934" w:type="dxa"/>
            <w:tcBorders>
              <w:top w:val="single" w:sz="4" w:space="0" w:color="auto"/>
              <w:left w:val="nil"/>
              <w:bottom w:val="single" w:sz="4" w:space="0" w:color="auto"/>
              <w:right w:val="single" w:sz="4" w:space="0" w:color="auto"/>
            </w:tcBorders>
            <w:vAlign w:val="center"/>
          </w:tcPr>
          <w:p w14:paraId="3E6B46C0" w14:textId="77777777" w:rsidR="00BC6D5A" w:rsidRPr="00CA0DAD" w:rsidRDefault="00BC6D5A" w:rsidP="0015779D">
            <w:pPr>
              <w:pStyle w:val="TAC"/>
              <w:rPr>
                <w:rFonts w:eastAsia="Malgun Gothic"/>
              </w:rPr>
            </w:pPr>
            <w:r w:rsidRPr="009957C8">
              <w:rPr>
                <w:rFonts w:eastAsia="Malgun Gothic"/>
              </w:rPr>
              <w:t>F</w:t>
            </w:r>
            <w:r w:rsidRPr="009957C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60C8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59BED5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CE8F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0B214B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AD160CF" w14:textId="77777777" w:rsidR="00BC6D5A" w:rsidRPr="00CA0DAD" w:rsidRDefault="00BC6D5A" w:rsidP="0015779D">
            <w:pPr>
              <w:pStyle w:val="TAC"/>
            </w:pPr>
          </w:p>
        </w:tc>
      </w:tr>
      <w:tr w:rsidR="00BC6D5A" w:rsidRPr="00CA0DAD" w14:paraId="4C723F11" w14:textId="77777777" w:rsidTr="0015779D">
        <w:trPr>
          <w:trHeight w:val="188"/>
          <w:jc w:val="center"/>
        </w:trPr>
        <w:tc>
          <w:tcPr>
            <w:tcW w:w="1632" w:type="dxa"/>
            <w:tcBorders>
              <w:top w:val="single" w:sz="4" w:space="0" w:color="auto"/>
              <w:left w:val="single" w:sz="4" w:space="0" w:color="auto"/>
              <w:right w:val="single" w:sz="4" w:space="0" w:color="auto"/>
            </w:tcBorders>
          </w:tcPr>
          <w:p w14:paraId="604589D4" w14:textId="77777777" w:rsidR="00BC6D5A" w:rsidRPr="00CA0DAD" w:rsidRDefault="00BC6D5A" w:rsidP="0015779D">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66C56EDE" w14:textId="77777777" w:rsidR="00BC6D5A" w:rsidRPr="00CA0DAD" w:rsidRDefault="00BC6D5A" w:rsidP="0015779D">
            <w:pPr>
              <w:pStyle w:val="TAL"/>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3F3B2738"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5C70C0"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45E54B0"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E39CBC"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400A600"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7ED0F57" w14:textId="77777777" w:rsidR="00BC6D5A" w:rsidRPr="00CA0DAD" w:rsidRDefault="00BC6D5A" w:rsidP="0015779D">
            <w:pPr>
              <w:pStyle w:val="TAC"/>
            </w:pPr>
          </w:p>
        </w:tc>
      </w:tr>
      <w:tr w:rsidR="00BC6D5A" w:rsidRPr="00CA0DAD" w14:paraId="1FCB0604" w14:textId="77777777" w:rsidTr="0015779D">
        <w:trPr>
          <w:trHeight w:val="188"/>
          <w:jc w:val="center"/>
        </w:trPr>
        <w:tc>
          <w:tcPr>
            <w:tcW w:w="1632" w:type="dxa"/>
            <w:tcBorders>
              <w:left w:val="single" w:sz="4" w:space="0" w:color="auto"/>
              <w:bottom w:val="single" w:sz="4" w:space="0" w:color="auto"/>
              <w:right w:val="single" w:sz="4" w:space="0" w:color="auto"/>
            </w:tcBorders>
          </w:tcPr>
          <w:p w14:paraId="55EA4D6F"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18A9887F"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3AE63C90"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AE44A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8C29BD"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29E930"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7E3B2BF"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54D4133" w14:textId="77777777" w:rsidR="00BC6D5A" w:rsidRPr="00CA0DAD" w:rsidRDefault="00BC6D5A" w:rsidP="0015779D">
            <w:pPr>
              <w:pStyle w:val="TAC"/>
            </w:pPr>
            <w:r w:rsidRPr="00CA0DAD">
              <w:rPr>
                <w:lang w:eastAsia="zh-CN"/>
              </w:rPr>
              <w:t>2</w:t>
            </w:r>
          </w:p>
        </w:tc>
      </w:tr>
      <w:tr w:rsidR="00BC6D5A" w:rsidRPr="00CA0DAD" w14:paraId="0FA38CD3"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AB27BAE" w14:textId="77777777" w:rsidR="00BC6D5A" w:rsidRPr="00CA0DAD" w:rsidRDefault="00BC6D5A" w:rsidP="0015779D">
            <w:pPr>
              <w:pStyle w:val="TAH"/>
              <w:rPr>
                <w:rFonts w:eastAsia="Malgun Gothic"/>
              </w:rPr>
            </w:pPr>
            <w:r w:rsidRPr="00CA0DAD">
              <w:t>DC_40_n1</w:t>
            </w:r>
          </w:p>
        </w:tc>
        <w:tc>
          <w:tcPr>
            <w:tcW w:w="2864" w:type="dxa"/>
            <w:tcBorders>
              <w:top w:val="single" w:sz="4" w:space="0" w:color="auto"/>
              <w:left w:val="nil"/>
              <w:bottom w:val="single" w:sz="4" w:space="0" w:color="auto"/>
              <w:right w:val="single" w:sz="4" w:space="0" w:color="auto"/>
            </w:tcBorders>
            <w:vAlign w:val="bottom"/>
          </w:tcPr>
          <w:p w14:paraId="3C3F8CD7" w14:textId="77777777" w:rsidR="00BC6D5A" w:rsidRPr="00CA0DAD" w:rsidRDefault="00BC6D5A" w:rsidP="0015779D">
            <w:pPr>
              <w:pStyle w:val="TAL"/>
              <w:rPr>
                <w:rFonts w:eastAsia="Malgun Gothic"/>
              </w:rPr>
            </w:pPr>
            <w:r w:rsidRPr="00CA0DAD">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6D0AEAA5" w14:textId="77777777" w:rsidR="00BC6D5A" w:rsidRPr="00CA0DAD" w:rsidRDefault="00BC6D5A" w:rsidP="0015779D">
            <w:pPr>
              <w:pStyle w:val="TAC"/>
              <w:rPr>
                <w:rFonts w:eastAsia="Malgun Gothic"/>
              </w:rPr>
            </w:pPr>
            <w:r w:rsidRPr="00CA0DAD">
              <w:t>F</w:t>
            </w:r>
            <w:r w:rsidRPr="00CA0DAD">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6D8B446"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5288D6D7" w14:textId="77777777" w:rsidR="00BC6D5A" w:rsidRPr="00CA0DAD" w:rsidRDefault="00BC6D5A" w:rsidP="0015779D">
            <w:pPr>
              <w:pStyle w:val="TAC"/>
              <w:rPr>
                <w:rFonts w:eastAsia="Malgun Gothic"/>
              </w:rPr>
            </w:pPr>
            <w:r w:rsidRPr="00CA0DAD">
              <w:t>F</w:t>
            </w:r>
            <w:r w:rsidRPr="00CA0DAD">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6A6E825"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C24BED1" w14:textId="77777777" w:rsidR="00BC6D5A" w:rsidRPr="00CA0DAD" w:rsidRDefault="00BC6D5A" w:rsidP="0015779D">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8B91692" w14:textId="77777777" w:rsidR="00BC6D5A" w:rsidRPr="00CA0DAD" w:rsidRDefault="00BC6D5A" w:rsidP="0015779D">
            <w:pPr>
              <w:pStyle w:val="TAC"/>
              <w:rPr>
                <w:rFonts w:eastAsia="Malgun Gothic"/>
              </w:rPr>
            </w:pPr>
            <w:r w:rsidRPr="00CA0DAD">
              <w:t> </w:t>
            </w:r>
          </w:p>
        </w:tc>
      </w:tr>
      <w:tr w:rsidR="00BC6D5A" w:rsidRPr="00CA0DAD" w14:paraId="5D668AFF"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05E2D75" w14:textId="77777777" w:rsidR="00BC6D5A" w:rsidRPr="00CA0DAD" w:rsidRDefault="00BC6D5A" w:rsidP="0015779D">
            <w:pPr>
              <w:pStyle w:val="TAH"/>
              <w:rPr>
                <w:rFonts w:eastAsia="Malgun Gothic"/>
              </w:rPr>
            </w:pPr>
            <w:r w:rsidRPr="00CA0DAD">
              <w:rPr>
                <w:lang w:eastAsia="ja-JP"/>
              </w:rPr>
              <w:t>DC</w:t>
            </w:r>
            <w:r w:rsidRPr="00CA0DAD">
              <w:t>_</w:t>
            </w:r>
            <w:r w:rsidRPr="00CA0DAD">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08029AD4" w14:textId="77777777" w:rsidR="00BC6D5A" w:rsidRPr="00CA0DAD" w:rsidRDefault="00BC6D5A" w:rsidP="0015779D">
            <w:pPr>
              <w:pStyle w:val="TAL"/>
              <w:rPr>
                <w:rFonts w:eastAsia="Malgun Gothic"/>
              </w:rPr>
            </w:pPr>
            <w:r w:rsidRPr="00CA0DAD">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66FA68C4" w14:textId="77777777" w:rsidR="00BC6D5A" w:rsidRPr="00CA0DAD" w:rsidRDefault="00BC6D5A" w:rsidP="0015779D">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2F92186C"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12BFAC52" w14:textId="77777777" w:rsidR="00BC6D5A" w:rsidRPr="00CA0DAD" w:rsidRDefault="00BC6D5A" w:rsidP="0015779D">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428B65"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9EA9814" w14:textId="77777777" w:rsidR="00BC6D5A" w:rsidRPr="00CA0DAD" w:rsidRDefault="00BC6D5A" w:rsidP="0015779D">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D910CD" w14:textId="77777777" w:rsidR="00BC6D5A" w:rsidRPr="00CA0DAD" w:rsidRDefault="00BC6D5A" w:rsidP="0015779D">
            <w:pPr>
              <w:pStyle w:val="TAC"/>
              <w:rPr>
                <w:rFonts w:eastAsia="Malgun Gothic"/>
              </w:rPr>
            </w:pPr>
          </w:p>
        </w:tc>
      </w:tr>
      <w:tr w:rsidR="00BC6D5A" w:rsidRPr="00CA0DAD" w14:paraId="18DF375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1EF42A9"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2DD2810" w14:textId="77777777" w:rsidR="00BC6D5A" w:rsidRPr="00CA0DAD" w:rsidRDefault="00BC6D5A" w:rsidP="0015779D">
            <w:pPr>
              <w:pStyle w:val="TAL"/>
              <w:rPr>
                <w:rFonts w:eastAsia="Malgun Gothic"/>
              </w:rPr>
            </w:pPr>
            <w:r w:rsidRPr="00CA0DAD">
              <w:rPr>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4956990C" w14:textId="77777777" w:rsidR="00BC6D5A" w:rsidRPr="00CA0DAD" w:rsidRDefault="00BC6D5A" w:rsidP="0015779D">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1A3A33C8"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45E15201" w14:textId="77777777" w:rsidR="00BC6D5A" w:rsidRPr="00CA0DAD" w:rsidRDefault="00BC6D5A" w:rsidP="0015779D">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13BBBD"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0163786" w14:textId="77777777" w:rsidR="00BC6D5A" w:rsidRPr="00CA0DAD" w:rsidRDefault="00BC6D5A" w:rsidP="0015779D">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F5CDEE1" w14:textId="77777777" w:rsidR="00BC6D5A" w:rsidRPr="00CA0DAD" w:rsidRDefault="00BC6D5A" w:rsidP="0015779D">
            <w:pPr>
              <w:pStyle w:val="TAC"/>
              <w:rPr>
                <w:rFonts w:eastAsia="Malgun Gothic"/>
              </w:rPr>
            </w:pPr>
            <w:r w:rsidRPr="00CA0DAD">
              <w:rPr>
                <w:lang w:eastAsia="zh-CN"/>
              </w:rPr>
              <w:t>2</w:t>
            </w:r>
          </w:p>
        </w:tc>
      </w:tr>
      <w:tr w:rsidR="00BC6D5A" w:rsidRPr="00CA0DAD" w14:paraId="57FDDCFF"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465B5AD3" w14:textId="77777777" w:rsidR="00BC6D5A" w:rsidRPr="00CA0DAD" w:rsidRDefault="00BC6D5A" w:rsidP="0015779D">
            <w:pPr>
              <w:pStyle w:val="TAN"/>
            </w:pPr>
            <w:r w:rsidRPr="00CA0DAD">
              <w:lastRenderedPageBreak/>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in TS 36.101 [5].</w:t>
            </w:r>
          </w:p>
          <w:p w14:paraId="39B83668" w14:textId="77777777" w:rsidR="00BC6D5A" w:rsidRPr="00CA0DAD" w:rsidRDefault="00BC6D5A" w:rsidP="0015779D">
            <w:pPr>
              <w:pStyle w:val="TAN"/>
              <w:rPr>
                <w:rFonts w:cs="Arial"/>
              </w:rPr>
            </w:pPr>
            <w:r w:rsidRPr="00CA0DAD">
              <w:rPr>
                <w:rFonts w:cs="Arial"/>
              </w:rPr>
              <w:t>NOTE</w:t>
            </w:r>
            <w:r w:rsidRPr="00CA0DAD">
              <w:rPr>
                <w:rFonts w:eastAsia="Malgun Gothic" w:cs="Arial"/>
              </w:rPr>
              <w:t xml:space="preserve"> </w:t>
            </w:r>
            <w:r w:rsidRPr="00CA0DAD">
              <w:rPr>
                <w:rFonts w:cs="Arial"/>
                <w:lang w:eastAsia="ja-JP"/>
              </w:rPr>
              <w:t>2</w:t>
            </w:r>
            <w:r w:rsidRPr="00CA0DAD">
              <w:rPr>
                <w:rFonts w:cs="Arial"/>
              </w:rPr>
              <w:t>:</w:t>
            </w:r>
            <w:r w:rsidRPr="00CA0DAD">
              <w:rPr>
                <w:rFonts w:cs="Arial"/>
              </w:rPr>
              <w:tab/>
              <w:t>As exceptions, measurements with a level up to the applicable requirements defined in Table 6.6.3.1-2 are permitted for each assigned E-UTRA carrier used in the measurement due to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cs="Arial"/>
                <w:vertAlign w:val="subscript"/>
              </w:rPr>
              <w:t>CRB</w:t>
            </w:r>
            <w:r w:rsidRPr="00CA0DAD">
              <w:rPr>
                <w:rFonts w:cs="Arial"/>
              </w:rPr>
              <w:t xml:space="preserve"> x 180 kHz), where N is 2, 3, 4, 5 for the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respectively. The exception is allowed if the measurement bandwidth (MBW) totally or partially overlaps the overall exception interval.</w:t>
            </w:r>
          </w:p>
          <w:p w14:paraId="6B0C00E1" w14:textId="77777777" w:rsidR="00BC6D5A" w:rsidRPr="00CA0DAD" w:rsidRDefault="00BC6D5A" w:rsidP="0015779D">
            <w:pPr>
              <w:pStyle w:val="TAN"/>
            </w:pPr>
            <w:r w:rsidRPr="00CA0DAD">
              <w:t>NOTE 3:</w:t>
            </w:r>
            <w:r w:rsidRPr="00CA0DAD">
              <w:tab/>
              <w:t>Applicable when co-existence with PHS system operating in 1884.5 - 1915.7 MHz</w:t>
            </w:r>
          </w:p>
          <w:p w14:paraId="468AB46B" w14:textId="77777777" w:rsidR="00BC6D5A" w:rsidRPr="00CA0DAD" w:rsidRDefault="00BC6D5A" w:rsidP="0015779D">
            <w:pPr>
              <w:pStyle w:val="TAN"/>
              <w:rPr>
                <w:rFonts w:cs="Arial"/>
                <w:lang w:eastAsia="ja-JP"/>
              </w:rPr>
            </w:pPr>
            <w:r w:rsidRPr="00CA0DAD">
              <w:rPr>
                <w:rFonts w:cs="Arial"/>
                <w:lang w:eastAsia="ja-JP"/>
              </w:rPr>
              <w:t xml:space="preserve">NOTE </w:t>
            </w:r>
            <w:r w:rsidRPr="00CA0DAD">
              <w:rPr>
                <w:rFonts w:eastAsia="Malgun Gothic" w:cs="Arial"/>
              </w:rPr>
              <w:t>4</w:t>
            </w:r>
            <w:r w:rsidRPr="00CA0DAD">
              <w:rPr>
                <w:rFonts w:cs="Arial"/>
                <w:lang w:eastAsia="ja-JP"/>
              </w:rPr>
              <w:t>:</w:t>
            </w:r>
            <w:r w:rsidRPr="00CA0DAD">
              <w:rPr>
                <w:rFonts w:cs="Arial"/>
                <w:lang w:eastAsia="ja-JP"/>
              </w:rPr>
              <w:tab/>
              <w:t>Void.</w:t>
            </w:r>
          </w:p>
          <w:p w14:paraId="5238504D" w14:textId="77777777" w:rsidR="00BC6D5A" w:rsidRPr="00CA0DAD" w:rsidRDefault="00BC6D5A" w:rsidP="0015779D">
            <w:pPr>
              <w:pStyle w:val="TAN"/>
              <w:rPr>
                <w:rFonts w:cs="Arial"/>
              </w:rPr>
            </w:pPr>
            <w:r w:rsidRPr="00CA0DAD">
              <w:rPr>
                <w:rFonts w:cs="Arial"/>
              </w:rPr>
              <w:t xml:space="preserve">NOTE </w:t>
            </w:r>
            <w:r w:rsidRPr="00CA0DAD">
              <w:rPr>
                <w:rFonts w:cs="Arial"/>
                <w:lang w:eastAsia="ja-JP"/>
              </w:rPr>
              <w:t>5</w:t>
            </w:r>
            <w:r w:rsidRPr="00CA0DAD">
              <w:rPr>
                <w:rFonts w:cs="Arial"/>
              </w:rPr>
              <w:t>:</w:t>
            </w:r>
            <w:r w:rsidRPr="00CA0DAD">
              <w:rPr>
                <w:rFonts w:cs="Arial"/>
              </w:rPr>
              <w:tab/>
              <w:t>These requirements also apply for the frequency ranges that are less than F</w:t>
            </w:r>
            <w:r w:rsidRPr="00CA0DAD">
              <w:rPr>
                <w:rFonts w:cs="Arial"/>
                <w:vertAlign w:val="subscript"/>
              </w:rPr>
              <w:t>OOB</w:t>
            </w:r>
            <w:r w:rsidRPr="00CA0DAD">
              <w:rPr>
                <w:rFonts w:cs="Arial"/>
              </w:rPr>
              <w:t xml:space="preserve"> (MHz) in Table 6.5.3.1-1 and Table 6.5A.3.1-1</w:t>
            </w:r>
            <w:r w:rsidRPr="00CA0DAD">
              <w:t xml:space="preserve"> </w:t>
            </w:r>
            <w:r w:rsidRPr="00CA0DAD">
              <w:rPr>
                <w:rFonts w:cs="Arial"/>
              </w:rPr>
              <w:t>of TS 38.101-1 [2]  from the edge of the channel bandwidth.</w:t>
            </w:r>
          </w:p>
          <w:p w14:paraId="556D753C" w14:textId="77777777" w:rsidR="00BC6D5A" w:rsidRPr="00CA0DAD" w:rsidRDefault="00BC6D5A" w:rsidP="0015779D">
            <w:pPr>
              <w:pStyle w:val="TAN"/>
              <w:rPr>
                <w:rFonts w:cs="Arial"/>
              </w:rPr>
            </w:pPr>
            <w:r w:rsidRPr="00CA0DAD">
              <w:rPr>
                <w:rFonts w:cs="Arial"/>
              </w:rPr>
              <w:t>NOTE 6:</w:t>
            </w:r>
            <w:r w:rsidRPr="00CA0DAD">
              <w:tab/>
            </w:r>
            <w:r w:rsidRPr="00CA0DA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33761C6" w14:textId="77777777" w:rsidR="00BC6D5A" w:rsidRPr="00CA0DAD" w:rsidRDefault="00BC6D5A" w:rsidP="0015779D">
            <w:pPr>
              <w:pStyle w:val="TAN"/>
              <w:rPr>
                <w:rFonts w:cs="Arial"/>
              </w:rPr>
            </w:pPr>
            <w:r w:rsidRPr="00CA0DAD">
              <w:rPr>
                <w:rFonts w:cs="Arial"/>
              </w:rPr>
              <w:t>NOTE 7:</w:t>
            </w:r>
            <w:r w:rsidRPr="00CA0DAD">
              <w:tab/>
            </w:r>
            <w:r w:rsidRPr="00CA0DAD">
              <w:rPr>
                <w:rFonts w:cs="Arial"/>
              </w:rPr>
              <w:t>For these adjacent bands, the emission limit could imply risk of harmful interference to UE(s) operating in the protected operating band.</w:t>
            </w:r>
          </w:p>
          <w:p w14:paraId="5EAEE71B" w14:textId="77777777" w:rsidR="00BC6D5A" w:rsidRPr="009957C8" w:rsidRDefault="00BC6D5A" w:rsidP="0015779D">
            <w:pPr>
              <w:pStyle w:val="TAN"/>
              <w:rPr>
                <w:rFonts w:cs="Arial"/>
              </w:rPr>
            </w:pPr>
            <w:r w:rsidRPr="00CA0DAD">
              <w:rPr>
                <w:rFonts w:cs="Arial"/>
              </w:rPr>
              <w:t>NOTE 8:</w:t>
            </w:r>
            <w:r w:rsidRPr="00CA0DAD">
              <w:tab/>
            </w:r>
            <w:r w:rsidRPr="00CA0DA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w:t>
            </w:r>
            <w:r w:rsidRPr="009957C8">
              <w:rPr>
                <w:rFonts w:cs="Arial"/>
              </w:rPr>
              <w:t xml:space="preserve"> an uplink</w:t>
            </w:r>
          </w:p>
          <w:p w14:paraId="76E4F283" w14:textId="77777777" w:rsidR="00BC6D5A" w:rsidRPr="00CA0DAD" w:rsidRDefault="00BC6D5A" w:rsidP="0015779D">
            <w:pPr>
              <w:pStyle w:val="TAN"/>
              <w:rPr>
                <w:rFonts w:cs="Arial"/>
              </w:rPr>
            </w:pPr>
            <w:r w:rsidRPr="00CA0DAD">
              <w:rPr>
                <w:rFonts w:cs="Arial"/>
              </w:rPr>
              <w:t>NOTE 9:</w:t>
            </w:r>
            <w:r w:rsidRPr="00CA0DAD">
              <w:tab/>
            </w:r>
            <w:r w:rsidRPr="00CA0DAD">
              <w:rPr>
                <w:rFonts w:cs="Arial"/>
              </w:rPr>
              <w:t>Applicable when the assigned E-UTRA carrier is confined within 718 MHz and 748 MHz and when the channel bandwidth used is 5 or 10 MHz.</w:t>
            </w:r>
          </w:p>
          <w:p w14:paraId="48388785" w14:textId="77777777" w:rsidR="00BC6D5A" w:rsidRPr="00CA0DAD" w:rsidRDefault="00BC6D5A" w:rsidP="0015779D">
            <w:pPr>
              <w:pStyle w:val="TAN"/>
              <w:rPr>
                <w:rFonts w:cs="Arial"/>
              </w:rPr>
            </w:pPr>
            <w:r w:rsidRPr="00CA0DAD">
              <w:rPr>
                <w:rFonts w:cs="Arial"/>
              </w:rPr>
              <w:t>NOTE 10:</w:t>
            </w:r>
            <w:r w:rsidRPr="009957C8">
              <w:tab/>
            </w:r>
            <w:r w:rsidRPr="009957C8">
              <w:rPr>
                <w:rFonts w:cs="Arial"/>
              </w:rPr>
              <w:t>As exceptions, measurements with</w:t>
            </w:r>
            <w:r w:rsidRPr="00CA0DAD">
              <w:rPr>
                <w:rFonts w:cs="Arial"/>
              </w:rPr>
              <w:t xml:space="preserve">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BB3E3F1" w14:textId="77777777" w:rsidR="00BC6D5A" w:rsidRPr="00CA0DAD" w:rsidRDefault="00BC6D5A" w:rsidP="0015779D">
            <w:pPr>
              <w:pStyle w:val="TAN"/>
              <w:rPr>
                <w:rFonts w:cs="Arial"/>
              </w:rPr>
            </w:pPr>
            <w:r w:rsidRPr="00CA0DAD">
              <w:rPr>
                <w:rFonts w:cs="Arial"/>
              </w:rPr>
              <w:t>NOTE 11:</w:t>
            </w:r>
            <w:r w:rsidRPr="00CA0DAD">
              <w:tab/>
            </w:r>
            <w:r w:rsidRPr="00CA0DA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F3C5A3B" w14:textId="77777777" w:rsidR="00BC6D5A" w:rsidRPr="00CA0DAD" w:rsidRDefault="00BC6D5A" w:rsidP="0015779D">
            <w:pPr>
              <w:pStyle w:val="TAN"/>
              <w:rPr>
                <w:rFonts w:cs="Arial"/>
                <w:lang w:eastAsia="ja-JP"/>
              </w:rPr>
            </w:pPr>
            <w:r w:rsidRPr="00CA0DAD">
              <w:rPr>
                <w:rFonts w:cs="Arial"/>
                <w:lang w:eastAsia="ja-JP"/>
              </w:rPr>
              <w:t>NOTE 12:</w:t>
            </w:r>
            <w:r w:rsidRPr="00CA0DAD">
              <w:tab/>
            </w:r>
            <w:r w:rsidRPr="00CA0DAD">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A0DAD">
              <w:rPr>
                <w:rFonts w:cs="Arial"/>
                <w:vertAlign w:val="subscript"/>
                <w:lang w:eastAsia="ja-JP"/>
              </w:rPr>
              <w:t>start</w:t>
            </w:r>
            <w:r w:rsidRPr="00CA0DAD">
              <w:rPr>
                <w:rFonts w:cs="Arial"/>
                <w:lang w:eastAsia="ja-JP"/>
              </w:rPr>
              <w:t xml:space="preserve"> &gt; 3.</w:t>
            </w:r>
          </w:p>
          <w:p w14:paraId="495E86CA" w14:textId="77777777" w:rsidR="00BC6D5A" w:rsidRPr="00CA0DAD" w:rsidRDefault="00BC6D5A" w:rsidP="0015779D">
            <w:pPr>
              <w:pStyle w:val="TAN"/>
              <w:rPr>
                <w:rFonts w:eastAsia="MS Mincho" w:cs="Arial"/>
                <w:lang w:eastAsia="ja-JP"/>
              </w:rPr>
            </w:pPr>
            <w:r w:rsidRPr="00CA0DAD">
              <w:rPr>
                <w:rFonts w:cs="Arial"/>
              </w:rPr>
              <w:t>NOTE13:</w:t>
            </w:r>
            <w:r w:rsidRPr="00CA0DAD">
              <w:rPr>
                <w:rFonts w:cs="Arial"/>
              </w:rPr>
              <w:tab/>
              <w:t>Void.</w:t>
            </w:r>
          </w:p>
          <w:p w14:paraId="4A65C8E0" w14:textId="77777777" w:rsidR="00BC6D5A" w:rsidRPr="00CA0DAD" w:rsidRDefault="00BC6D5A" w:rsidP="0015779D">
            <w:pPr>
              <w:pStyle w:val="TAN"/>
              <w:rPr>
                <w:rFonts w:cs="Arial"/>
              </w:rPr>
            </w:pPr>
            <w:r w:rsidRPr="00CA0DAD">
              <w:rPr>
                <w:rFonts w:cs="Arial"/>
              </w:rPr>
              <w:t>NOTE 14:</w:t>
            </w:r>
            <w:r w:rsidRPr="00CA0DAD">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CA0DAD">
              <w:rPr>
                <w:rFonts w:cs="Arial"/>
                <w:vertAlign w:val="subscript"/>
              </w:rPr>
              <w:t>start</w:t>
            </w:r>
            <w:r w:rsidRPr="00CA0DAD">
              <w:rPr>
                <w:rFonts w:cs="Arial"/>
              </w:rPr>
              <w:t xml:space="preserve"> &gt; 1 and RB</w:t>
            </w:r>
            <w:r w:rsidRPr="00CA0DAD">
              <w:rPr>
                <w:rFonts w:cs="Arial"/>
                <w:vertAlign w:val="subscript"/>
              </w:rPr>
              <w:t>start</w:t>
            </w:r>
            <w:r w:rsidRPr="00CA0DAD">
              <w:rPr>
                <w:rFonts w:cs="Arial"/>
              </w:rPr>
              <w:t xml:space="preserve"> &lt; 48.</w:t>
            </w:r>
          </w:p>
          <w:p w14:paraId="3DD81CE1" w14:textId="77777777" w:rsidR="00BC6D5A" w:rsidRPr="00CA0DAD" w:rsidRDefault="00BC6D5A" w:rsidP="0015779D">
            <w:pPr>
              <w:pStyle w:val="TAN"/>
              <w:rPr>
                <w:rFonts w:eastAsia="MS Mincho" w:cs="Arial"/>
              </w:rPr>
            </w:pPr>
            <w:r w:rsidRPr="00CA0DAD">
              <w:rPr>
                <w:rFonts w:cs="Arial"/>
              </w:rPr>
              <w:t xml:space="preserve">NOTE </w:t>
            </w:r>
            <w:r w:rsidRPr="00CA0DAD">
              <w:rPr>
                <w:rFonts w:eastAsia="MS Mincho" w:cs="Arial"/>
              </w:rPr>
              <w:t>15</w:t>
            </w:r>
            <w:r w:rsidRPr="00CA0DAD">
              <w:rPr>
                <w:rFonts w:cs="Arial"/>
              </w:rPr>
              <w:t>:</w:t>
            </w:r>
            <w:r w:rsidRPr="00CA0DAD">
              <w:rPr>
                <w:rFonts w:cs="Arial"/>
              </w:rPr>
              <w:tab/>
              <w:t>Void.</w:t>
            </w:r>
          </w:p>
          <w:p w14:paraId="26D8C5F9" w14:textId="77777777" w:rsidR="00BC6D5A" w:rsidRPr="00CA0DAD" w:rsidRDefault="00BC6D5A" w:rsidP="0015779D">
            <w:pPr>
              <w:pStyle w:val="TAN"/>
              <w:rPr>
                <w:rFonts w:cs="Arial"/>
              </w:rPr>
            </w:pPr>
            <w:r w:rsidRPr="00CA0DAD">
              <w:rPr>
                <w:rFonts w:cs="Arial"/>
              </w:rPr>
              <w:t>NOTE 16:</w:t>
            </w:r>
            <w:r w:rsidRPr="00CA0DA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52F99F3" w14:textId="77777777" w:rsidR="00BC6D5A" w:rsidRPr="00CA0DAD" w:rsidRDefault="00BC6D5A" w:rsidP="0015779D">
            <w:pPr>
              <w:pStyle w:val="TAN"/>
              <w:rPr>
                <w:rFonts w:cs="Arial"/>
              </w:rPr>
            </w:pPr>
            <w:r w:rsidRPr="00CA0DAD">
              <w:rPr>
                <w:rFonts w:cs="Arial"/>
              </w:rPr>
              <w:t>NOTE 17:</w:t>
            </w:r>
            <w:r w:rsidRPr="00CA0DAD">
              <w:rPr>
                <w:rFonts w:cs="Arial"/>
              </w:rPr>
              <w:tab/>
              <w:t>This requirement is applicable in the case of a 10 MHz E-UTRA carrier confined within 703 MHz and 733 MHz, otherwise the requirement of -25 dBm with a measurement bandwidth of 8 MHz applies.</w:t>
            </w:r>
          </w:p>
          <w:p w14:paraId="6E31FDD4" w14:textId="77777777" w:rsidR="00BC6D5A" w:rsidRPr="00CA0DAD" w:rsidRDefault="00BC6D5A" w:rsidP="0015779D">
            <w:pPr>
              <w:pStyle w:val="TAN"/>
              <w:rPr>
                <w:rFonts w:cs="Arial"/>
              </w:rPr>
            </w:pPr>
            <w:r w:rsidRPr="00CA0DAD">
              <w:rPr>
                <w:rFonts w:cs="Arial"/>
              </w:rPr>
              <w:t>NOTE 18:</w:t>
            </w:r>
            <w:r w:rsidRPr="00CA0DA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EE3A634" w14:textId="77777777" w:rsidR="00BC6D5A" w:rsidRPr="00CA0DAD" w:rsidRDefault="00BC6D5A" w:rsidP="0015779D">
            <w:pPr>
              <w:pStyle w:val="TAN"/>
              <w:rPr>
                <w:rFonts w:cs="Arial"/>
              </w:rPr>
            </w:pPr>
            <w:r w:rsidRPr="00CA0DAD">
              <w:rPr>
                <w:rFonts w:cs="Arial"/>
              </w:rPr>
              <w:t>NOTE 19:</w:t>
            </w:r>
            <w:r w:rsidRPr="00CA0DAD">
              <w:rPr>
                <w:rFonts w:cs="Arial"/>
              </w:rPr>
              <w:tab/>
              <w:t>Void.</w:t>
            </w:r>
          </w:p>
          <w:p w14:paraId="4E6BD9DA" w14:textId="77777777" w:rsidR="00BC6D5A" w:rsidRPr="00CA0DAD" w:rsidRDefault="00BC6D5A" w:rsidP="0015779D">
            <w:pPr>
              <w:pStyle w:val="TAN"/>
            </w:pPr>
            <w:r w:rsidRPr="00CA0DAD">
              <w:t>NOTE 20:</w:t>
            </w:r>
            <w:r w:rsidRPr="00CA0DAD">
              <w:tab/>
              <w:t>Void.</w:t>
            </w:r>
          </w:p>
          <w:p w14:paraId="1A916C8B" w14:textId="77777777" w:rsidR="00BC6D5A" w:rsidRPr="00CA0DAD" w:rsidRDefault="00BC6D5A" w:rsidP="0015779D">
            <w:pPr>
              <w:pStyle w:val="TAN"/>
            </w:pPr>
            <w:r w:rsidRPr="00CA0DAD">
              <w:t>NOTE 21:</w:t>
            </w:r>
            <w:r w:rsidRPr="00CA0DAD">
              <w:tab/>
              <w:t>Void.</w:t>
            </w:r>
          </w:p>
        </w:tc>
      </w:tr>
      <w:bookmarkEnd w:id="9"/>
      <w:bookmarkEnd w:id="58"/>
      <w:bookmarkEnd w:id="59"/>
      <w:bookmarkEnd w:id="60"/>
      <w:bookmarkEnd w:id="61"/>
      <w:bookmarkEnd w:id="62"/>
      <w:bookmarkEnd w:id="63"/>
    </w:tbl>
    <w:p w14:paraId="41140DEF" w14:textId="77777777" w:rsidR="00BC6D5A" w:rsidRPr="009957C8" w:rsidRDefault="00BC6D5A" w:rsidP="00BC6D5A"/>
    <w:p w14:paraId="68C9CD36" w14:textId="77777777" w:rsidR="001E41F3" w:rsidRDefault="001E41F3">
      <w:pPr>
        <w:rPr>
          <w:noProof/>
        </w:rPr>
      </w:pPr>
    </w:p>
    <w:sectPr w:rsidR="001E41F3">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EB426" w14:textId="77777777" w:rsidR="00A67487" w:rsidRDefault="00D07F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767DC" w14:textId="730FBE2F" w:rsidR="00A67487" w:rsidRDefault="00D07F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291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083B30" w14:textId="77777777" w:rsidR="00A67487" w:rsidRDefault="00D07F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3793B" w14:textId="544E14CA" w:rsidR="00A67487" w:rsidRDefault="00D07F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291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DE8947" w14:textId="77777777" w:rsidR="00A67487" w:rsidRDefault="00A929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6E0F48"/>
    <w:multiLevelType w:val="hybridMultilevel"/>
    <w:tmpl w:val="E72E56B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6844"/>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2FBB"/>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291A"/>
    <w:rsid w:val="00AA2CBC"/>
    <w:rsid w:val="00AC5820"/>
    <w:rsid w:val="00AD1CD8"/>
    <w:rsid w:val="00AE6070"/>
    <w:rsid w:val="00B258BB"/>
    <w:rsid w:val="00B67B97"/>
    <w:rsid w:val="00B968C8"/>
    <w:rsid w:val="00BA3EC5"/>
    <w:rsid w:val="00BA51D9"/>
    <w:rsid w:val="00BB5DFC"/>
    <w:rsid w:val="00BC6D5A"/>
    <w:rsid w:val="00BD279D"/>
    <w:rsid w:val="00BD6BB8"/>
    <w:rsid w:val="00C66BA2"/>
    <w:rsid w:val="00C95985"/>
    <w:rsid w:val="00CC5026"/>
    <w:rsid w:val="00CC68D0"/>
    <w:rsid w:val="00D03F9A"/>
    <w:rsid w:val="00D06D51"/>
    <w:rsid w:val="00D07F8F"/>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BC6D5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C6D5A"/>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BC6D5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C6D5A"/>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BC6D5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C6D5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BC6D5A"/>
    <w:rPr>
      <w:rFonts w:ascii="Arial" w:hAnsi="Arial"/>
      <w:sz w:val="22"/>
      <w:lang w:val="en-GB" w:eastAsia="en-US"/>
    </w:rPr>
  </w:style>
  <w:style w:type="character" w:customStyle="1" w:styleId="H6Char">
    <w:name w:val="H6 Char"/>
    <w:link w:val="H6"/>
    <w:rsid w:val="00BC6D5A"/>
    <w:rPr>
      <w:rFonts w:ascii="Arial" w:hAnsi="Arial"/>
      <w:lang w:val="en-GB" w:eastAsia="en-US"/>
    </w:rPr>
  </w:style>
  <w:style w:type="character" w:customStyle="1" w:styleId="Heading6Char">
    <w:name w:val="Heading 6 Char"/>
    <w:aliases w:val="T1 Char4,Header 6 Char"/>
    <w:link w:val="Heading6"/>
    <w:rsid w:val="00BC6D5A"/>
    <w:rPr>
      <w:rFonts w:ascii="Arial" w:hAnsi="Arial"/>
      <w:lang w:val="en-GB" w:eastAsia="en-US"/>
    </w:rPr>
  </w:style>
  <w:style w:type="character" w:customStyle="1" w:styleId="Heading7Char">
    <w:name w:val="Heading 7 Char"/>
    <w:aliases w:val="L7 Char,Header 7 Char"/>
    <w:link w:val="Heading7"/>
    <w:rsid w:val="00BC6D5A"/>
    <w:rPr>
      <w:rFonts w:ascii="Arial" w:hAnsi="Arial"/>
      <w:lang w:val="en-GB" w:eastAsia="en-US"/>
    </w:rPr>
  </w:style>
  <w:style w:type="character" w:customStyle="1" w:styleId="Heading8Char">
    <w:name w:val="Heading 8 Char"/>
    <w:link w:val="Heading8"/>
    <w:rsid w:val="00BC6D5A"/>
    <w:rPr>
      <w:rFonts w:ascii="Arial" w:hAnsi="Arial"/>
      <w:sz w:val="36"/>
      <w:lang w:val="en-GB" w:eastAsia="en-US"/>
    </w:rPr>
  </w:style>
  <w:style w:type="character" w:customStyle="1" w:styleId="Heading9Char">
    <w:name w:val="Heading 9 Char"/>
    <w:link w:val="Heading9"/>
    <w:rsid w:val="00BC6D5A"/>
    <w:rPr>
      <w:rFonts w:ascii="Arial" w:hAnsi="Arial"/>
      <w:sz w:val="36"/>
      <w:lang w:val="en-GB" w:eastAsia="en-US"/>
    </w:rPr>
  </w:style>
  <w:style w:type="character" w:customStyle="1" w:styleId="EQChar">
    <w:name w:val="EQ Char"/>
    <w:link w:val="EQ"/>
    <w:qFormat/>
    <w:locked/>
    <w:rsid w:val="00BC6D5A"/>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C6D5A"/>
    <w:rPr>
      <w:rFonts w:ascii="Arial" w:hAnsi="Arial"/>
      <w:b/>
      <w:noProof/>
      <w:sz w:val="18"/>
      <w:lang w:val="en-GB" w:eastAsia="en-US"/>
    </w:rPr>
  </w:style>
  <w:style w:type="character" w:customStyle="1" w:styleId="FooterChar">
    <w:name w:val="Footer Char"/>
    <w:aliases w:val="footer odd Char,footer Char,fo Char,pie de página Char"/>
    <w:link w:val="Footer"/>
    <w:rsid w:val="00BC6D5A"/>
    <w:rPr>
      <w:rFonts w:ascii="Arial" w:hAnsi="Arial"/>
      <w:b/>
      <w:i/>
      <w:noProof/>
      <w:sz w:val="18"/>
      <w:lang w:val="en-GB" w:eastAsia="en-US"/>
    </w:rPr>
  </w:style>
  <w:style w:type="character" w:customStyle="1" w:styleId="NOChar">
    <w:name w:val="NO Char"/>
    <w:link w:val="NO"/>
    <w:qFormat/>
    <w:locked/>
    <w:rsid w:val="00BC6D5A"/>
    <w:rPr>
      <w:rFonts w:ascii="Times New Roman" w:hAnsi="Times New Roman"/>
      <w:lang w:val="en-GB" w:eastAsia="en-US"/>
    </w:rPr>
  </w:style>
  <w:style w:type="character" w:customStyle="1" w:styleId="PLChar">
    <w:name w:val="PL Char"/>
    <w:link w:val="PL"/>
    <w:rsid w:val="00BC6D5A"/>
    <w:rPr>
      <w:rFonts w:ascii="Courier New" w:hAnsi="Courier New"/>
      <w:noProof/>
      <w:sz w:val="16"/>
      <w:lang w:val="en-GB" w:eastAsia="en-US"/>
    </w:rPr>
  </w:style>
  <w:style w:type="character" w:customStyle="1" w:styleId="TALChar">
    <w:name w:val="TAL Char"/>
    <w:link w:val="TAL"/>
    <w:qFormat/>
    <w:rsid w:val="00BC6D5A"/>
    <w:rPr>
      <w:rFonts w:ascii="Arial" w:hAnsi="Arial"/>
      <w:sz w:val="18"/>
      <w:lang w:val="en-GB" w:eastAsia="en-US"/>
    </w:rPr>
  </w:style>
  <w:style w:type="character" w:customStyle="1" w:styleId="TACChar">
    <w:name w:val="TAC Char"/>
    <w:link w:val="TAC"/>
    <w:qFormat/>
    <w:locked/>
    <w:rsid w:val="00BC6D5A"/>
    <w:rPr>
      <w:rFonts w:ascii="Arial" w:hAnsi="Arial"/>
      <w:sz w:val="18"/>
      <w:lang w:val="en-GB" w:eastAsia="en-US"/>
    </w:rPr>
  </w:style>
  <w:style w:type="character" w:customStyle="1" w:styleId="TAHCar">
    <w:name w:val="TAH Car"/>
    <w:link w:val="TAH"/>
    <w:qFormat/>
    <w:rsid w:val="00BC6D5A"/>
    <w:rPr>
      <w:rFonts w:ascii="Arial" w:hAnsi="Arial"/>
      <w:b/>
      <w:sz w:val="18"/>
      <w:lang w:val="en-GB" w:eastAsia="en-US"/>
    </w:rPr>
  </w:style>
  <w:style w:type="character" w:customStyle="1" w:styleId="EXChar">
    <w:name w:val="EX Char"/>
    <w:link w:val="EX"/>
    <w:rsid w:val="00BC6D5A"/>
    <w:rPr>
      <w:rFonts w:ascii="Times New Roman" w:hAnsi="Times New Roman"/>
      <w:lang w:val="en-GB" w:eastAsia="en-US"/>
    </w:rPr>
  </w:style>
  <w:style w:type="character" w:customStyle="1" w:styleId="ListChar">
    <w:name w:val="List Char"/>
    <w:link w:val="List"/>
    <w:rsid w:val="00BC6D5A"/>
    <w:rPr>
      <w:rFonts w:ascii="Times New Roman" w:hAnsi="Times New Roman"/>
      <w:lang w:val="en-GB" w:eastAsia="en-US"/>
    </w:rPr>
  </w:style>
  <w:style w:type="character" w:customStyle="1" w:styleId="B1Zchn">
    <w:name w:val="B1 Zchn"/>
    <w:link w:val="B10"/>
    <w:rsid w:val="00BC6D5A"/>
    <w:rPr>
      <w:rFonts w:ascii="Times New Roman" w:hAnsi="Times New Roman"/>
      <w:lang w:val="en-GB" w:eastAsia="en-US"/>
    </w:rPr>
  </w:style>
  <w:style w:type="character" w:customStyle="1" w:styleId="EditorsNoteChar">
    <w:name w:val="Editor's Note Char"/>
    <w:link w:val="EditorsNote"/>
    <w:rsid w:val="00BC6D5A"/>
    <w:rPr>
      <w:rFonts w:ascii="Times New Roman" w:hAnsi="Times New Roman"/>
      <w:color w:val="FF0000"/>
      <w:lang w:val="en-GB" w:eastAsia="en-US"/>
    </w:rPr>
  </w:style>
  <w:style w:type="character" w:customStyle="1" w:styleId="THChar">
    <w:name w:val="TH Char"/>
    <w:link w:val="TH"/>
    <w:qFormat/>
    <w:rsid w:val="00BC6D5A"/>
    <w:rPr>
      <w:rFonts w:ascii="Arial" w:hAnsi="Arial"/>
      <w:b/>
      <w:lang w:val="en-GB" w:eastAsia="en-US"/>
    </w:rPr>
  </w:style>
  <w:style w:type="character" w:customStyle="1" w:styleId="TANChar">
    <w:name w:val="TAN Char"/>
    <w:link w:val="TAN"/>
    <w:qFormat/>
    <w:rsid w:val="00BC6D5A"/>
    <w:rPr>
      <w:rFonts w:ascii="Arial" w:hAnsi="Arial"/>
      <w:sz w:val="18"/>
      <w:lang w:val="en-GB" w:eastAsia="en-US"/>
    </w:rPr>
  </w:style>
  <w:style w:type="character" w:customStyle="1" w:styleId="TFChar">
    <w:name w:val="TF Char"/>
    <w:link w:val="TF"/>
    <w:rsid w:val="00BC6D5A"/>
    <w:rPr>
      <w:rFonts w:ascii="Arial" w:hAnsi="Arial"/>
      <w:b/>
      <w:lang w:val="en-GB" w:eastAsia="en-US"/>
    </w:rPr>
  </w:style>
  <w:style w:type="character" w:customStyle="1" w:styleId="B2Char">
    <w:name w:val="B2 Char"/>
    <w:link w:val="B20"/>
    <w:qFormat/>
    <w:rsid w:val="00BC6D5A"/>
    <w:rPr>
      <w:rFonts w:ascii="Times New Roman" w:hAnsi="Times New Roman"/>
      <w:lang w:val="en-GB" w:eastAsia="en-US"/>
    </w:rPr>
  </w:style>
  <w:style w:type="character" w:customStyle="1" w:styleId="B3Char">
    <w:name w:val="B3 Char"/>
    <w:link w:val="B30"/>
    <w:rsid w:val="00BC6D5A"/>
    <w:rPr>
      <w:rFonts w:ascii="Times New Roman" w:hAnsi="Times New Roman"/>
      <w:lang w:val="en-GB" w:eastAsia="en-US"/>
    </w:rPr>
  </w:style>
  <w:style w:type="character" w:customStyle="1" w:styleId="B4Char">
    <w:name w:val="B4 Char"/>
    <w:link w:val="B4"/>
    <w:rsid w:val="00BC6D5A"/>
    <w:rPr>
      <w:rFonts w:ascii="Times New Roman" w:hAnsi="Times New Roman"/>
      <w:lang w:val="en-GB" w:eastAsia="en-US"/>
    </w:rPr>
  </w:style>
  <w:style w:type="character" w:customStyle="1" w:styleId="B5Char">
    <w:name w:val="B5 Char"/>
    <w:link w:val="B5"/>
    <w:rsid w:val="00BC6D5A"/>
    <w:rPr>
      <w:rFonts w:ascii="Times New Roman" w:hAnsi="Times New Roman"/>
      <w:lang w:val="en-GB" w:eastAsia="en-US"/>
    </w:rPr>
  </w:style>
  <w:style w:type="character" w:customStyle="1" w:styleId="CommentTextChar">
    <w:name w:val="Comment Text Char"/>
    <w:link w:val="CommentText"/>
    <w:uiPriority w:val="99"/>
    <w:rsid w:val="00BC6D5A"/>
    <w:rPr>
      <w:rFonts w:ascii="Times New Roman" w:hAnsi="Times New Roman"/>
      <w:lang w:val="en-GB" w:eastAsia="en-US"/>
    </w:rPr>
  </w:style>
  <w:style w:type="paragraph" w:styleId="Revision">
    <w:name w:val="Revision"/>
    <w:hidden/>
    <w:uiPriority w:val="99"/>
    <w:rsid w:val="00BC6D5A"/>
    <w:rPr>
      <w:rFonts w:ascii="Times New Roman" w:eastAsia="MS Mincho" w:hAnsi="Times New Roman"/>
      <w:lang w:val="en-GB" w:eastAsia="en-US"/>
    </w:rPr>
  </w:style>
  <w:style w:type="character" w:customStyle="1" w:styleId="ListBulletChar">
    <w:name w:val="List Bullet Char"/>
    <w:link w:val="ListBullet"/>
    <w:rsid w:val="00BC6D5A"/>
    <w:rPr>
      <w:rFonts w:ascii="Times New Roman" w:hAnsi="Times New Roman"/>
      <w:lang w:val="en-GB" w:eastAsia="en-US"/>
    </w:rPr>
  </w:style>
  <w:style w:type="character" w:customStyle="1" w:styleId="DocumentMapChar">
    <w:name w:val="Document Map Char"/>
    <w:link w:val="DocumentMap"/>
    <w:rsid w:val="00BC6D5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C6D5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BC6D5A"/>
    <w:rPr>
      <w:rFonts w:ascii="Times New Roman" w:eastAsia="MS Mincho" w:hAnsi="Times New Roman"/>
      <w:lang w:val="en-GB" w:eastAsia="x-none"/>
    </w:rPr>
  </w:style>
  <w:style w:type="paragraph" w:styleId="PlainText">
    <w:name w:val="Plain Text"/>
    <w:basedOn w:val="Normal"/>
    <w:link w:val="PlainTextChar"/>
    <w:rsid w:val="00BC6D5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C6D5A"/>
    <w:rPr>
      <w:rFonts w:ascii="Courier New" w:eastAsia="MS Mincho" w:hAnsi="Courier New"/>
      <w:lang w:val="nb-NO" w:eastAsia="ja-JP"/>
    </w:rPr>
  </w:style>
  <w:style w:type="character" w:styleId="PageNumber">
    <w:name w:val="page number"/>
    <w:rsid w:val="00BC6D5A"/>
  </w:style>
  <w:style w:type="paragraph" w:customStyle="1" w:styleId="a1">
    <w:name w:val="修订"/>
    <w:hidden/>
    <w:semiHidden/>
    <w:rsid w:val="00BC6D5A"/>
    <w:rPr>
      <w:rFonts w:ascii="Times New Roman" w:eastAsia="Batang" w:hAnsi="Times New Roman"/>
      <w:lang w:val="en-GB" w:eastAsia="en-US"/>
    </w:rPr>
  </w:style>
  <w:style w:type="paragraph" w:styleId="Date">
    <w:name w:val="Date"/>
    <w:basedOn w:val="Normal"/>
    <w:next w:val="Normal"/>
    <w:link w:val="DateChar"/>
    <w:rsid w:val="00BC6D5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BC6D5A"/>
    <w:rPr>
      <w:rFonts w:ascii="Times New Roman" w:eastAsia="MS Mincho" w:hAnsi="Times New Roman"/>
      <w:lang w:val="en-GB" w:eastAsia="x-none"/>
    </w:rPr>
  </w:style>
  <w:style w:type="paragraph" w:customStyle="1" w:styleId="10">
    <w:name w:val="修订1"/>
    <w:hidden/>
    <w:semiHidden/>
    <w:rsid w:val="00BC6D5A"/>
    <w:rPr>
      <w:rFonts w:ascii="Times New Roman" w:eastAsia="Batang" w:hAnsi="Times New Roman"/>
      <w:lang w:val="en-GB" w:eastAsia="en-US"/>
    </w:rPr>
  </w:style>
  <w:style w:type="paragraph" w:customStyle="1" w:styleId="121">
    <w:name w:val="表 (青) 121"/>
    <w:hidden/>
    <w:uiPriority w:val="71"/>
    <w:rsid w:val="00BC6D5A"/>
    <w:rPr>
      <w:rFonts w:ascii="Times New Roman" w:eastAsia="SimSun" w:hAnsi="Times New Roman"/>
      <w:lang w:val="en-GB" w:eastAsia="en-US"/>
    </w:rPr>
  </w:style>
  <w:style w:type="character" w:styleId="PlaceholderText">
    <w:name w:val="Placeholder Text"/>
    <w:uiPriority w:val="99"/>
    <w:unhideWhenUsed/>
    <w:rsid w:val="00BC6D5A"/>
    <w:rPr>
      <w:color w:val="808080"/>
    </w:rPr>
  </w:style>
  <w:style w:type="character" w:styleId="SubtleReference">
    <w:name w:val="Subtle Reference"/>
    <w:uiPriority w:val="31"/>
    <w:qFormat/>
    <w:rsid w:val="00BC6D5A"/>
    <w:rPr>
      <w:smallCaps/>
      <w:color w:val="5A5A5A"/>
    </w:rPr>
  </w:style>
  <w:style w:type="paragraph" w:customStyle="1" w:styleId="a2">
    <w:name w:val="수정"/>
    <w:hidden/>
    <w:semiHidden/>
    <w:rsid w:val="00BC6D5A"/>
    <w:rPr>
      <w:rFonts w:ascii="Times New Roman" w:eastAsia="Batang" w:hAnsi="Times New Roman"/>
      <w:lang w:val="en-GB" w:eastAsia="en-US"/>
    </w:rPr>
  </w:style>
  <w:style w:type="paragraph" w:customStyle="1" w:styleId="a3">
    <w:name w:val="変更箇所"/>
    <w:hidden/>
    <w:semiHidden/>
    <w:rsid w:val="00BC6D5A"/>
    <w:rPr>
      <w:rFonts w:ascii="Times New Roman" w:eastAsia="MS Mincho" w:hAnsi="Times New Roman"/>
      <w:lang w:val="en-GB" w:eastAsia="en-US"/>
    </w:rPr>
  </w:style>
  <w:style w:type="paragraph" w:customStyle="1" w:styleId="11">
    <w:name w:val="수정1"/>
    <w:hidden/>
    <w:semiHidden/>
    <w:rsid w:val="00BC6D5A"/>
    <w:rPr>
      <w:rFonts w:ascii="Times New Roman" w:eastAsia="Batang" w:hAnsi="Times New Roman"/>
      <w:lang w:val="en-GB" w:eastAsia="en-US"/>
    </w:rPr>
  </w:style>
  <w:style w:type="paragraph" w:customStyle="1" w:styleId="12">
    <w:name w:val="変更箇所1"/>
    <w:hidden/>
    <w:semiHidden/>
    <w:rsid w:val="00BC6D5A"/>
    <w:rPr>
      <w:rFonts w:ascii="Times New Roman" w:eastAsia="MS Mincho" w:hAnsi="Times New Roman"/>
      <w:lang w:val="en-GB" w:eastAsia="en-US"/>
    </w:rPr>
  </w:style>
  <w:style w:type="paragraph" w:customStyle="1" w:styleId="Revision2">
    <w:name w:val="Revision2"/>
    <w:hidden/>
    <w:semiHidden/>
    <w:rsid w:val="00BC6D5A"/>
    <w:rPr>
      <w:rFonts w:ascii="Times New Roman" w:eastAsia="MS Mincho" w:hAnsi="Times New Roman"/>
      <w:lang w:val="en-GB" w:eastAsia="en-US"/>
    </w:rPr>
  </w:style>
  <w:style w:type="paragraph" w:customStyle="1" w:styleId="2">
    <w:name w:val="変更箇所2"/>
    <w:hidden/>
    <w:semiHidden/>
    <w:rsid w:val="00BC6D5A"/>
    <w:rPr>
      <w:rFonts w:ascii="Times New Roman" w:eastAsia="MS Mincho" w:hAnsi="Times New Roman"/>
      <w:lang w:val="en-GB" w:eastAsia="en-US"/>
    </w:rPr>
  </w:style>
  <w:style w:type="paragraph" w:customStyle="1" w:styleId="3">
    <w:name w:val="修订3"/>
    <w:hidden/>
    <w:semiHidden/>
    <w:rsid w:val="00BC6D5A"/>
    <w:rPr>
      <w:rFonts w:ascii="Times New Roman" w:eastAsia="Batang" w:hAnsi="Times New Roman"/>
      <w:lang w:val="en-GB" w:eastAsia="en-US"/>
    </w:rPr>
  </w:style>
  <w:style w:type="paragraph" w:styleId="Subtitle">
    <w:name w:val="Subtitle"/>
    <w:basedOn w:val="Normal"/>
    <w:next w:val="Normal"/>
    <w:link w:val="SubtitleChar"/>
    <w:qFormat/>
    <w:rsid w:val="00BC6D5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C6D5A"/>
    <w:rPr>
      <w:rFonts w:ascii="Cambria" w:eastAsia="PMingLiU" w:hAnsi="Cambria"/>
      <w:i/>
      <w:iCs/>
      <w:sz w:val="24"/>
      <w:szCs w:val="24"/>
      <w:lang w:val="en-GB" w:eastAsia="x-none"/>
    </w:rPr>
  </w:style>
  <w:style w:type="paragraph" w:styleId="NoSpacing">
    <w:name w:val="No Spacing"/>
    <w:basedOn w:val="Normal"/>
    <w:link w:val="NoSpacingChar"/>
    <w:uiPriority w:val="1"/>
    <w:qFormat/>
    <w:rsid w:val="00BC6D5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BC6D5A"/>
    <w:rPr>
      <w:rFonts w:ascii="Arial" w:eastAsia="PMingLiU" w:hAnsi="Arial"/>
      <w:lang w:val="en-GB" w:eastAsia="x-none"/>
    </w:rPr>
  </w:style>
  <w:style w:type="paragraph" w:styleId="Quote">
    <w:name w:val="Quote"/>
    <w:basedOn w:val="Normal"/>
    <w:next w:val="Normal"/>
    <w:link w:val="QuoteChar"/>
    <w:uiPriority w:val="29"/>
    <w:qFormat/>
    <w:rsid w:val="00BC6D5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BC6D5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C6D5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C6D5A"/>
    <w:rPr>
      <w:rFonts w:ascii="Arial" w:eastAsia="PMingLiU" w:hAnsi="Arial"/>
      <w:b/>
      <w:bCs/>
      <w:i/>
      <w:iCs/>
      <w:color w:val="4F81BD"/>
      <w:lang w:val="en-GB" w:eastAsia="x-none"/>
    </w:rPr>
  </w:style>
  <w:style w:type="character" w:styleId="SubtleEmphasis">
    <w:name w:val="Subtle Emphasis"/>
    <w:uiPriority w:val="19"/>
    <w:qFormat/>
    <w:rsid w:val="00BC6D5A"/>
    <w:rPr>
      <w:i/>
      <w:iCs/>
      <w:color w:val="808080"/>
    </w:rPr>
  </w:style>
  <w:style w:type="character" w:styleId="IntenseEmphasis">
    <w:name w:val="Intense Emphasis"/>
    <w:uiPriority w:val="21"/>
    <w:qFormat/>
    <w:rsid w:val="00BC6D5A"/>
    <w:rPr>
      <w:b/>
      <w:bCs/>
      <w:i/>
      <w:iCs/>
      <w:color w:val="4F81BD"/>
    </w:rPr>
  </w:style>
  <w:style w:type="character" w:styleId="IntenseReference">
    <w:name w:val="Intense Reference"/>
    <w:uiPriority w:val="32"/>
    <w:qFormat/>
    <w:rsid w:val="00BC6D5A"/>
    <w:rPr>
      <w:b/>
      <w:bCs/>
      <w:smallCaps/>
      <w:color w:val="C0504D"/>
      <w:spacing w:val="5"/>
      <w:u w:val="single"/>
    </w:rPr>
  </w:style>
  <w:style w:type="character" w:styleId="BookTitle">
    <w:name w:val="Book Title"/>
    <w:uiPriority w:val="33"/>
    <w:qFormat/>
    <w:rsid w:val="00BC6D5A"/>
    <w:rPr>
      <w:b/>
      <w:bCs/>
      <w:smallCaps/>
      <w:spacing w:val="5"/>
    </w:rPr>
  </w:style>
  <w:style w:type="paragraph" w:customStyle="1" w:styleId="30">
    <w:name w:val="変更箇所3"/>
    <w:hidden/>
    <w:semiHidden/>
    <w:rsid w:val="00BC6D5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BC6D5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C6D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BC6D5A"/>
    <w:rPr>
      <w:rFonts w:ascii="Times New Roman" w:eastAsia="Batang" w:hAnsi="Times New Roman"/>
      <w:lang w:val="en-GB" w:eastAsia="en-US"/>
    </w:rPr>
  </w:style>
  <w:style w:type="paragraph" w:customStyle="1" w:styleId="4">
    <w:name w:val="修订4"/>
    <w:hidden/>
    <w:semiHidden/>
    <w:rsid w:val="00BC6D5A"/>
    <w:rPr>
      <w:rFonts w:ascii="Times New Roman" w:eastAsia="Batang" w:hAnsi="Times New Roman"/>
      <w:lang w:val="en-GB" w:eastAsia="en-US"/>
    </w:rPr>
  </w:style>
  <w:style w:type="paragraph" w:customStyle="1" w:styleId="40">
    <w:name w:val="変更箇所4"/>
    <w:hidden/>
    <w:semiHidden/>
    <w:rsid w:val="00BC6D5A"/>
    <w:rPr>
      <w:rFonts w:ascii="Times New Roman" w:eastAsia="MS Mincho" w:hAnsi="Times New Roman"/>
      <w:lang w:val="en-GB" w:eastAsia="en-US"/>
    </w:rPr>
  </w:style>
  <w:style w:type="paragraph" w:customStyle="1" w:styleId="5">
    <w:name w:val="変更箇所5"/>
    <w:hidden/>
    <w:semiHidden/>
    <w:rsid w:val="00BC6D5A"/>
    <w:rPr>
      <w:rFonts w:ascii="Times New Roman" w:eastAsia="MS Mincho" w:hAnsi="Times New Roman"/>
      <w:lang w:val="en-GB" w:eastAsia="en-US"/>
    </w:rPr>
  </w:style>
  <w:style w:type="paragraph" w:customStyle="1" w:styleId="50">
    <w:name w:val="修订5"/>
    <w:hidden/>
    <w:semiHidden/>
    <w:rsid w:val="00BC6D5A"/>
    <w:rPr>
      <w:rFonts w:ascii="Times New Roman" w:eastAsia="Batang" w:hAnsi="Times New Roman"/>
      <w:lang w:val="en-GB" w:eastAsia="en-US"/>
    </w:rPr>
  </w:style>
  <w:style w:type="paragraph" w:customStyle="1" w:styleId="31">
    <w:name w:val="수정3"/>
    <w:hidden/>
    <w:semiHidden/>
    <w:rsid w:val="00BC6D5A"/>
    <w:rPr>
      <w:rFonts w:ascii="Times New Roman" w:eastAsia="Batang" w:hAnsi="Times New Roman"/>
      <w:lang w:val="en-GB" w:eastAsia="en-US"/>
    </w:rPr>
  </w:style>
  <w:style w:type="paragraph" w:customStyle="1" w:styleId="6">
    <w:name w:val="修订6"/>
    <w:hidden/>
    <w:semiHidden/>
    <w:rsid w:val="00BC6D5A"/>
    <w:rPr>
      <w:rFonts w:ascii="Times New Roman" w:eastAsia="Batang" w:hAnsi="Times New Roman"/>
      <w:lang w:val="en-GB" w:eastAsia="en-US"/>
    </w:rPr>
  </w:style>
  <w:style w:type="paragraph" w:customStyle="1" w:styleId="-31">
    <w:name w:val="深色列表 - 着色 31"/>
    <w:hidden/>
    <w:uiPriority w:val="99"/>
    <w:semiHidden/>
    <w:rsid w:val="00BC6D5A"/>
    <w:rPr>
      <w:rFonts w:ascii="Times New Roman" w:eastAsia="MS Mincho" w:hAnsi="Times New Roman"/>
      <w:lang w:val="en-GB" w:eastAsia="en-US"/>
    </w:rPr>
  </w:style>
  <w:style w:type="paragraph" w:customStyle="1" w:styleId="-11">
    <w:name w:val="彩色底纹 - 着色 11"/>
    <w:hidden/>
    <w:uiPriority w:val="99"/>
    <w:semiHidden/>
    <w:rsid w:val="00BC6D5A"/>
    <w:rPr>
      <w:rFonts w:ascii="Times New Roman" w:eastAsia="SimSun" w:hAnsi="Times New Roman"/>
      <w:lang w:val="en-GB" w:eastAsia="en-US"/>
    </w:rPr>
  </w:style>
  <w:style w:type="paragraph" w:customStyle="1" w:styleId="7">
    <w:name w:val="修订7"/>
    <w:hidden/>
    <w:semiHidden/>
    <w:rsid w:val="00BC6D5A"/>
    <w:rPr>
      <w:rFonts w:ascii="Times New Roman" w:eastAsia="Batang" w:hAnsi="Times New Roman"/>
      <w:lang w:val="en-GB" w:eastAsia="en-US"/>
    </w:rPr>
  </w:style>
  <w:style w:type="paragraph" w:customStyle="1" w:styleId="41">
    <w:name w:val="수정4"/>
    <w:hidden/>
    <w:semiHidden/>
    <w:rsid w:val="00BC6D5A"/>
    <w:rPr>
      <w:rFonts w:ascii="Times New Roman" w:eastAsia="Batang" w:hAnsi="Times New Roman"/>
      <w:lang w:val="en-GB" w:eastAsia="en-US"/>
    </w:rPr>
  </w:style>
  <w:style w:type="table" w:styleId="TableGrid">
    <w:name w:val="Table Grid"/>
    <w:aliases w:val="SGS Table Basic 1"/>
    <w:basedOn w:val="TableNormal"/>
    <w:rsid w:val="00BC6D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C6D5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C6D5A"/>
    <w:rPr>
      <w:rFonts w:ascii="Times New Roman" w:hAnsi="Times New Roman"/>
      <w:sz w:val="16"/>
      <w:lang w:val="en-GB" w:eastAsia="en-US"/>
    </w:rPr>
  </w:style>
  <w:style w:type="character" w:customStyle="1" w:styleId="TALCar">
    <w:name w:val="TAL Car"/>
    <w:qFormat/>
    <w:rsid w:val="00BC6D5A"/>
    <w:rPr>
      <w:rFonts w:ascii="Arial" w:eastAsia="Times New Roman" w:hAnsi="Arial"/>
      <w:sz w:val="18"/>
    </w:rPr>
  </w:style>
  <w:style w:type="character" w:customStyle="1" w:styleId="TACCar">
    <w:name w:val="TAC Car"/>
    <w:locked/>
    <w:rsid w:val="00BC6D5A"/>
    <w:rPr>
      <w:rFonts w:ascii="Arial" w:hAnsi="Arial"/>
      <w:sz w:val="18"/>
      <w:lang w:val="en-GB"/>
    </w:rPr>
  </w:style>
  <w:style w:type="character" w:customStyle="1" w:styleId="42">
    <w:name w:val="コメント参照4"/>
    <w:rsid w:val="00BC6D5A"/>
    <w:rPr>
      <w:sz w:val="16"/>
    </w:rPr>
  </w:style>
  <w:style w:type="character" w:customStyle="1" w:styleId="B1Char">
    <w:name w:val="B1 Char"/>
    <w:rsid w:val="00BC6D5A"/>
    <w:rPr>
      <w:rFonts w:ascii="Times New Roman" w:hAnsi="Times New Roman"/>
      <w:lang w:val="en-GB" w:eastAsia="en-US"/>
    </w:rPr>
  </w:style>
  <w:style w:type="character" w:customStyle="1" w:styleId="CommentSubjectChar">
    <w:name w:val="Comment Subject Char"/>
    <w:link w:val="CommentSubject"/>
    <w:rsid w:val="00BC6D5A"/>
    <w:rPr>
      <w:rFonts w:ascii="Times New Roman" w:hAnsi="Times New Roman"/>
      <w:b/>
      <w:bCs/>
      <w:lang w:val="en-GB" w:eastAsia="en-US"/>
    </w:rPr>
  </w:style>
  <w:style w:type="character" w:customStyle="1" w:styleId="UnresolvedMention1">
    <w:name w:val="Unresolved Mention1"/>
    <w:uiPriority w:val="99"/>
    <w:semiHidden/>
    <w:unhideWhenUsed/>
    <w:rsid w:val="00BC6D5A"/>
    <w:rPr>
      <w:color w:val="808080"/>
      <w:shd w:val="clear" w:color="auto" w:fill="E6E6E6"/>
    </w:rPr>
  </w:style>
  <w:style w:type="paragraph" w:customStyle="1" w:styleId="B1">
    <w:name w:val="B1+"/>
    <w:basedOn w:val="B10"/>
    <w:link w:val="B1Car"/>
    <w:rsid w:val="00BC6D5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BC6D5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BC6D5A"/>
    <w:pPr>
      <w:keepNext/>
      <w:keepLines/>
      <w:snapToGrid w:val="0"/>
      <w:spacing w:after="180"/>
      <w:ind w:left="0"/>
      <w:jc w:val="center"/>
    </w:pPr>
    <w:rPr>
      <w:kern w:val="2"/>
    </w:rPr>
  </w:style>
  <w:style w:type="paragraph" w:styleId="BodyTextIndent">
    <w:name w:val="Body Text Indent"/>
    <w:basedOn w:val="Normal"/>
    <w:link w:val="BodyTextIndentChar"/>
    <w:rsid w:val="00BC6D5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C6D5A"/>
    <w:rPr>
      <w:rFonts w:ascii="Times New Roman" w:eastAsia="SimSun" w:hAnsi="Times New Roman"/>
      <w:lang w:val="en-GB" w:eastAsia="en-US"/>
    </w:rPr>
  </w:style>
  <w:style w:type="paragraph" w:customStyle="1" w:styleId="B2">
    <w:name w:val="B2+"/>
    <w:basedOn w:val="B20"/>
    <w:rsid w:val="00BC6D5A"/>
    <w:pPr>
      <w:numPr>
        <w:numId w:val="2"/>
      </w:numPr>
      <w:overflowPunct w:val="0"/>
      <w:autoSpaceDE w:val="0"/>
      <w:autoSpaceDN w:val="0"/>
      <w:adjustRightInd w:val="0"/>
      <w:textAlignment w:val="baseline"/>
    </w:pPr>
    <w:rPr>
      <w:rFonts w:eastAsia="SimSun"/>
    </w:rPr>
  </w:style>
  <w:style w:type="paragraph" w:customStyle="1" w:styleId="B3">
    <w:name w:val="B3+"/>
    <w:basedOn w:val="B30"/>
    <w:rsid w:val="00BC6D5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C6D5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C6D5A"/>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BC6D5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C6D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C6D5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BC6D5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C6D5A"/>
    <w:pPr>
      <w:overflowPunct w:val="0"/>
      <w:autoSpaceDE w:val="0"/>
      <w:autoSpaceDN w:val="0"/>
      <w:adjustRightInd w:val="0"/>
      <w:textAlignment w:val="baseline"/>
    </w:pPr>
    <w:rPr>
      <w:rFonts w:eastAsia="Yu Mincho"/>
      <w:b/>
      <w:bCs/>
    </w:rPr>
  </w:style>
  <w:style w:type="character" w:customStyle="1" w:styleId="fontstyle01">
    <w:name w:val="fontstyle01"/>
    <w:rsid w:val="00BC6D5A"/>
    <w:rPr>
      <w:rFonts w:ascii="TimesNewRomanPSMT" w:hAnsi="TimesNewRomanPSMT" w:hint="default"/>
      <w:b w:val="0"/>
      <w:bCs w:val="0"/>
      <w:i w:val="0"/>
      <w:iCs w:val="0"/>
      <w:color w:val="000000"/>
      <w:sz w:val="20"/>
      <w:szCs w:val="20"/>
    </w:rPr>
  </w:style>
  <w:style w:type="paragraph" w:customStyle="1" w:styleId="Default">
    <w:name w:val="Default"/>
    <w:rsid w:val="00BC6D5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BC6D5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BC6D5A"/>
    <w:rPr>
      <w:rFonts w:ascii="Arial" w:hAnsi="Arial"/>
      <w:sz w:val="36"/>
      <w:lang w:val="en-GB"/>
    </w:rPr>
  </w:style>
  <w:style w:type="paragraph" w:styleId="IndexHeading">
    <w:name w:val="index heading"/>
    <w:basedOn w:val="Normal"/>
    <w:next w:val="Normal"/>
    <w:rsid w:val="00BC6D5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C6D5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BC6D5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C6D5A"/>
    <w:rPr>
      <w:rFonts w:ascii="Times New Roman" w:eastAsia="MS Mincho" w:hAnsi="Times New Roman"/>
      <w:lang w:val="en-GB" w:eastAsia="ja-JP"/>
    </w:rPr>
  </w:style>
  <w:style w:type="paragraph" w:styleId="BodyText2">
    <w:name w:val="Body Text 2"/>
    <w:basedOn w:val="Normal"/>
    <w:link w:val="BodyText2Char"/>
    <w:rsid w:val="00BC6D5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C6D5A"/>
    <w:rPr>
      <w:rFonts w:ascii="Times New Roman" w:eastAsia="MS Mincho" w:hAnsi="Times New Roman"/>
      <w:i/>
      <w:lang w:val="en-GB" w:eastAsia="en-US"/>
    </w:rPr>
  </w:style>
  <w:style w:type="paragraph" w:styleId="BodyText3">
    <w:name w:val="Body Text 3"/>
    <w:basedOn w:val="Normal"/>
    <w:link w:val="BodyText3Char"/>
    <w:rsid w:val="00BC6D5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C6D5A"/>
    <w:rPr>
      <w:rFonts w:ascii="Times New Roman" w:eastAsia="Osaka" w:hAnsi="Times New Roman"/>
      <w:color w:val="000000"/>
      <w:lang w:val="en-GB" w:eastAsia="en-US"/>
    </w:rPr>
  </w:style>
  <w:style w:type="paragraph" w:customStyle="1" w:styleId="CharCharCharCharChar">
    <w:name w:val="Char Char Char Char Char"/>
    <w:semiHidden/>
    <w:rsid w:val="00BC6D5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BC6D5A"/>
    <w:rPr>
      <w:rFonts w:ascii="Arial" w:eastAsia="Arial" w:hAnsi="Arial"/>
      <w:b/>
      <w:bCs/>
      <w:noProof/>
      <w:sz w:val="22"/>
      <w:lang w:val="en-GB" w:eastAsia="en-US"/>
    </w:rPr>
  </w:style>
  <w:style w:type="paragraph" w:customStyle="1" w:styleId="CharChar">
    <w:name w:val="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6D5A"/>
    <w:rPr>
      <w:lang w:val="en-GB" w:eastAsia="ja-JP" w:bidi="ar-SA"/>
    </w:rPr>
  </w:style>
  <w:style w:type="paragraph" w:customStyle="1" w:styleId="1Char">
    <w:name w:val="(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C6D5A"/>
    <w:rPr>
      <w:rFonts w:eastAsia="MS Mincho"/>
      <w:lang w:val="en-GB" w:eastAsia="en-US" w:bidi="ar-SA"/>
    </w:rPr>
  </w:style>
  <w:style w:type="paragraph" w:customStyle="1" w:styleId="1CharChar">
    <w:name w:val="(文字) (文字)1 Char (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C6D5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6D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6D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6D5A"/>
    <w:rPr>
      <w:rFonts w:ascii="Arial" w:hAnsi="Arial"/>
      <w:sz w:val="32"/>
      <w:lang w:val="en-GB" w:eastAsia="ja-JP" w:bidi="ar-SA"/>
    </w:rPr>
  </w:style>
  <w:style w:type="character" w:customStyle="1" w:styleId="CharChar4">
    <w:name w:val="Char Char4"/>
    <w:rsid w:val="00BC6D5A"/>
    <w:rPr>
      <w:rFonts w:ascii="Courier New" w:hAnsi="Courier New"/>
      <w:lang w:val="nb-NO" w:eastAsia="ja-JP" w:bidi="ar-SA"/>
    </w:rPr>
  </w:style>
  <w:style w:type="character" w:customStyle="1" w:styleId="AndreaLeonardi">
    <w:name w:val="Andrea Leonardi"/>
    <w:semiHidden/>
    <w:rsid w:val="00BC6D5A"/>
    <w:rPr>
      <w:rFonts w:ascii="Arial" w:hAnsi="Arial" w:cs="Arial"/>
      <w:color w:val="auto"/>
      <w:sz w:val="20"/>
      <w:szCs w:val="20"/>
    </w:rPr>
  </w:style>
  <w:style w:type="character" w:customStyle="1" w:styleId="B1Char1">
    <w:name w:val="B1 Char1"/>
    <w:qFormat/>
    <w:rsid w:val="00BC6D5A"/>
    <w:rPr>
      <w:lang w:val="en-GB"/>
    </w:rPr>
  </w:style>
  <w:style w:type="character" w:customStyle="1" w:styleId="msoins0">
    <w:name w:val="msoins"/>
    <w:rsid w:val="00BC6D5A"/>
  </w:style>
  <w:style w:type="character" w:customStyle="1" w:styleId="NOCharChar">
    <w:name w:val="NO Char Char"/>
    <w:rsid w:val="00BC6D5A"/>
    <w:rPr>
      <w:lang w:val="en-GB" w:eastAsia="en-US" w:bidi="ar-SA"/>
    </w:rPr>
  </w:style>
  <w:style w:type="character" w:customStyle="1" w:styleId="NOZchn">
    <w:name w:val="NO Zchn"/>
    <w:rsid w:val="00BC6D5A"/>
    <w:rPr>
      <w:lang w:val="en-GB" w:eastAsia="en-US" w:bidi="ar-SA"/>
    </w:rPr>
  </w:style>
  <w:style w:type="paragraph" w:customStyle="1" w:styleId="CharCharCharCharCharChar">
    <w:name w:val="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C6D5A"/>
  </w:style>
  <w:style w:type="character" w:customStyle="1" w:styleId="T1Char1">
    <w:name w:val="T1 Char1"/>
    <w:aliases w:val="Header 6 Char Char1,Heading 6 Char1"/>
    <w:rsid w:val="00BC6D5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C6D5A"/>
    <w:rPr>
      <w:rFonts w:ascii="Arial" w:eastAsia="MS Mincho" w:hAnsi="Arial"/>
      <w:sz w:val="24"/>
      <w:lang w:val="en-GB" w:eastAsia="en-US" w:bidi="ar-SA"/>
    </w:rPr>
  </w:style>
  <w:style w:type="paragraph" w:customStyle="1" w:styleId="CarCar">
    <w:name w:val="Car C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6D5A"/>
    <w:rPr>
      <w:rFonts w:ascii="Arial" w:hAnsi="Arial"/>
      <w:sz w:val="32"/>
      <w:lang w:val="en-GB" w:eastAsia="en-US" w:bidi="ar-SA"/>
    </w:rPr>
  </w:style>
  <w:style w:type="paragraph" w:customStyle="1" w:styleId="ZchnZchn1">
    <w:name w:val="Zchn Zchn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C6D5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6D5A"/>
    <w:rPr>
      <w:rFonts w:ascii="Arial" w:hAnsi="Arial"/>
      <w:sz w:val="32"/>
      <w:lang w:val="en-GB" w:eastAsia="en-US" w:bidi="ar-SA"/>
    </w:rPr>
  </w:style>
  <w:style w:type="paragraph" w:customStyle="1" w:styleId="22">
    <w:name w:val="(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6D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6D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C6D5A"/>
    <w:rPr>
      <w:rFonts w:ascii="Arial" w:eastAsia="MS Mincho" w:hAnsi="Arial"/>
      <w:sz w:val="22"/>
      <w:lang w:val="en-GB" w:eastAsia="en-US" w:bidi="ar-SA"/>
    </w:rPr>
  </w:style>
  <w:style w:type="paragraph" w:customStyle="1" w:styleId="32">
    <w:name w:val="(文字) (文字)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6D5A"/>
  </w:style>
  <w:style w:type="paragraph" w:customStyle="1" w:styleId="13">
    <w:name w:val="(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C6D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C6D5A"/>
    <w:rPr>
      <w:rFonts w:ascii="Times New Roman" w:eastAsia="MS Mincho" w:hAnsi="Times New Roman"/>
      <w:lang w:val="en-GB" w:eastAsia="en-GB"/>
    </w:rPr>
  </w:style>
  <w:style w:type="paragraph" w:styleId="NormalIndent">
    <w:name w:val="Normal Indent"/>
    <w:aliases w:val="d"/>
    <w:basedOn w:val="Normal"/>
    <w:rsid w:val="00BC6D5A"/>
    <w:pPr>
      <w:spacing w:after="0"/>
      <w:ind w:left="851"/>
    </w:pPr>
    <w:rPr>
      <w:rFonts w:eastAsia="MS Mincho"/>
      <w:lang w:val="it-IT" w:eastAsia="en-GB"/>
    </w:rPr>
  </w:style>
  <w:style w:type="paragraph" w:styleId="ListNumber5">
    <w:name w:val="List Number 5"/>
    <w:basedOn w:val="Normal"/>
    <w:rsid w:val="00BC6D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C6D5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C6D5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C6D5A"/>
    <w:rPr>
      <w:rFonts w:ascii="Arial" w:hAnsi="Arial"/>
      <w:sz w:val="36"/>
      <w:lang w:val="en-GB" w:eastAsia="en-US" w:bidi="ar-SA"/>
    </w:rPr>
  </w:style>
  <w:style w:type="character" w:customStyle="1" w:styleId="CharChar7">
    <w:name w:val="Char Char7"/>
    <w:rsid w:val="00BC6D5A"/>
    <w:rPr>
      <w:rFonts w:ascii="Tahoma" w:hAnsi="Tahoma" w:cs="Tahoma"/>
      <w:shd w:val="clear" w:color="auto" w:fill="000080"/>
      <w:lang w:val="en-GB" w:eastAsia="en-US"/>
    </w:rPr>
  </w:style>
  <w:style w:type="character" w:customStyle="1" w:styleId="ZchnZchn5">
    <w:name w:val="Zchn Zchn5"/>
    <w:rsid w:val="00BC6D5A"/>
    <w:rPr>
      <w:rFonts w:ascii="Courier New" w:eastAsia="Batang" w:hAnsi="Courier New"/>
      <w:lang w:val="nb-NO" w:eastAsia="en-US" w:bidi="ar-SA"/>
    </w:rPr>
  </w:style>
  <w:style w:type="character" w:customStyle="1" w:styleId="CharChar10">
    <w:name w:val="Char Char10"/>
    <w:semiHidden/>
    <w:rsid w:val="00BC6D5A"/>
    <w:rPr>
      <w:rFonts w:ascii="Times New Roman" w:hAnsi="Times New Roman"/>
      <w:lang w:val="en-GB" w:eastAsia="en-US"/>
    </w:rPr>
  </w:style>
  <w:style w:type="character" w:customStyle="1" w:styleId="CharChar9">
    <w:name w:val="Char Char9"/>
    <w:rsid w:val="00BC6D5A"/>
    <w:rPr>
      <w:rFonts w:ascii="Tahoma" w:hAnsi="Tahoma" w:cs="Tahoma"/>
      <w:sz w:val="16"/>
      <w:szCs w:val="16"/>
      <w:lang w:val="en-GB" w:eastAsia="en-US"/>
    </w:rPr>
  </w:style>
  <w:style w:type="character" w:customStyle="1" w:styleId="CharChar8">
    <w:name w:val="Char Char8"/>
    <w:semiHidden/>
    <w:rsid w:val="00BC6D5A"/>
    <w:rPr>
      <w:rFonts w:ascii="Times New Roman" w:hAnsi="Times New Roman"/>
      <w:b/>
      <w:bCs/>
      <w:lang w:val="en-GB" w:eastAsia="en-US"/>
    </w:rPr>
  </w:style>
  <w:style w:type="paragraph" w:styleId="EndnoteText">
    <w:name w:val="endnote text"/>
    <w:basedOn w:val="Normal"/>
    <w:link w:val="EndnoteTextChar"/>
    <w:rsid w:val="00BC6D5A"/>
    <w:pPr>
      <w:snapToGrid w:val="0"/>
    </w:pPr>
    <w:rPr>
      <w:rFonts w:eastAsia="SimSun"/>
    </w:rPr>
  </w:style>
  <w:style w:type="character" w:customStyle="1" w:styleId="EndnoteTextChar">
    <w:name w:val="Endnote Text Char"/>
    <w:basedOn w:val="DefaultParagraphFont"/>
    <w:link w:val="EndnoteText"/>
    <w:rsid w:val="00BC6D5A"/>
    <w:rPr>
      <w:rFonts w:ascii="Times New Roman" w:eastAsia="SimSun" w:hAnsi="Times New Roman"/>
      <w:lang w:val="en-GB" w:eastAsia="en-US"/>
    </w:rPr>
  </w:style>
  <w:style w:type="character" w:styleId="EndnoteReference">
    <w:name w:val="endnote reference"/>
    <w:rsid w:val="00BC6D5A"/>
    <w:rPr>
      <w:vertAlign w:val="superscript"/>
    </w:rPr>
  </w:style>
  <w:style w:type="character" w:customStyle="1" w:styleId="btChar3">
    <w:name w:val="bt Char3"/>
    <w:aliases w:val="bt Car Char Char3"/>
    <w:rsid w:val="00BC6D5A"/>
    <w:rPr>
      <w:lang w:val="en-GB" w:eastAsia="ja-JP" w:bidi="ar-SA"/>
    </w:rPr>
  </w:style>
  <w:style w:type="paragraph" w:styleId="Title">
    <w:name w:val="Title"/>
    <w:aliases w:val="Section Header"/>
    <w:basedOn w:val="Normal"/>
    <w:next w:val="Normal"/>
    <w:link w:val="TitleChar"/>
    <w:qFormat/>
    <w:rsid w:val="00BC6D5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BC6D5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C6D5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C6D5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6D5A"/>
    <w:rPr>
      <w:rFonts w:ascii="Arial" w:hAnsi="Arial"/>
      <w:sz w:val="24"/>
      <w:lang w:val="en-GB"/>
    </w:rPr>
  </w:style>
  <w:style w:type="paragraph" w:customStyle="1" w:styleId="AutoCorrect">
    <w:name w:val="AutoCorrect"/>
    <w:rsid w:val="00BC6D5A"/>
    <w:rPr>
      <w:rFonts w:ascii="Times New Roman" w:eastAsia="MS Mincho" w:hAnsi="Times New Roman"/>
      <w:sz w:val="24"/>
      <w:szCs w:val="24"/>
      <w:lang w:val="en-GB" w:eastAsia="ko-KR"/>
    </w:rPr>
  </w:style>
  <w:style w:type="paragraph" w:customStyle="1" w:styleId="-PAGE-">
    <w:name w:val="- PAGE -"/>
    <w:rsid w:val="00BC6D5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C6D5A"/>
    <w:rPr>
      <w:rFonts w:ascii="Arial" w:eastAsia="Batang" w:hAnsi="Arial" w:cs="Times New Roman"/>
      <w:b/>
      <w:bCs/>
      <w:i/>
      <w:iCs/>
      <w:sz w:val="28"/>
      <w:szCs w:val="28"/>
      <w:lang w:val="en-GB" w:eastAsia="en-US" w:bidi="ar-SA"/>
    </w:rPr>
  </w:style>
  <w:style w:type="paragraph" w:customStyle="1" w:styleId="Createdby">
    <w:name w:val="Created by"/>
    <w:rsid w:val="00BC6D5A"/>
    <w:rPr>
      <w:rFonts w:ascii="Times New Roman" w:eastAsia="MS Mincho" w:hAnsi="Times New Roman"/>
      <w:sz w:val="24"/>
      <w:szCs w:val="24"/>
      <w:lang w:val="en-GB" w:eastAsia="ko-KR"/>
    </w:rPr>
  </w:style>
  <w:style w:type="paragraph" w:customStyle="1" w:styleId="Createdon">
    <w:name w:val="Created on"/>
    <w:rsid w:val="00BC6D5A"/>
    <w:rPr>
      <w:rFonts w:ascii="Times New Roman" w:eastAsia="MS Mincho" w:hAnsi="Times New Roman"/>
      <w:sz w:val="24"/>
      <w:szCs w:val="24"/>
      <w:lang w:val="en-GB" w:eastAsia="ko-KR"/>
    </w:rPr>
  </w:style>
  <w:style w:type="paragraph" w:customStyle="1" w:styleId="Lastprinted">
    <w:name w:val="Last printed"/>
    <w:rsid w:val="00BC6D5A"/>
    <w:rPr>
      <w:rFonts w:ascii="Times New Roman" w:eastAsia="MS Mincho" w:hAnsi="Times New Roman"/>
      <w:sz w:val="24"/>
      <w:szCs w:val="24"/>
      <w:lang w:val="en-GB" w:eastAsia="ko-KR"/>
    </w:rPr>
  </w:style>
  <w:style w:type="paragraph" w:customStyle="1" w:styleId="Lastsavedby">
    <w:name w:val="Last saved by"/>
    <w:rsid w:val="00BC6D5A"/>
    <w:rPr>
      <w:rFonts w:ascii="Times New Roman" w:eastAsia="MS Mincho" w:hAnsi="Times New Roman"/>
      <w:sz w:val="24"/>
      <w:szCs w:val="24"/>
      <w:lang w:val="en-GB" w:eastAsia="ko-KR"/>
    </w:rPr>
  </w:style>
  <w:style w:type="paragraph" w:customStyle="1" w:styleId="Filename">
    <w:name w:val="Filename"/>
    <w:rsid w:val="00BC6D5A"/>
    <w:rPr>
      <w:rFonts w:ascii="Times New Roman" w:eastAsia="MS Mincho" w:hAnsi="Times New Roman"/>
      <w:sz w:val="24"/>
      <w:szCs w:val="24"/>
      <w:lang w:val="en-GB" w:eastAsia="ko-KR"/>
    </w:rPr>
  </w:style>
  <w:style w:type="paragraph" w:customStyle="1" w:styleId="Filenameandpath">
    <w:name w:val="Filename and path"/>
    <w:rsid w:val="00BC6D5A"/>
    <w:rPr>
      <w:rFonts w:ascii="Times New Roman" w:eastAsia="MS Mincho" w:hAnsi="Times New Roman"/>
      <w:sz w:val="24"/>
      <w:szCs w:val="24"/>
      <w:lang w:val="en-GB" w:eastAsia="ko-KR"/>
    </w:rPr>
  </w:style>
  <w:style w:type="paragraph" w:customStyle="1" w:styleId="AuthorPageDate">
    <w:name w:val="Author  Page #  Date"/>
    <w:rsid w:val="00BC6D5A"/>
    <w:rPr>
      <w:rFonts w:ascii="Times New Roman" w:eastAsia="MS Mincho" w:hAnsi="Times New Roman"/>
      <w:sz w:val="24"/>
      <w:szCs w:val="24"/>
      <w:lang w:val="en-GB" w:eastAsia="ko-KR"/>
    </w:rPr>
  </w:style>
  <w:style w:type="paragraph" w:customStyle="1" w:styleId="ConfidentialPageDate">
    <w:name w:val="Confidential  Page #  Date"/>
    <w:rsid w:val="00BC6D5A"/>
    <w:rPr>
      <w:rFonts w:ascii="Times New Roman" w:eastAsia="MS Mincho" w:hAnsi="Times New Roman"/>
      <w:sz w:val="24"/>
      <w:szCs w:val="24"/>
      <w:lang w:val="en-GB" w:eastAsia="ko-KR"/>
    </w:rPr>
  </w:style>
  <w:style w:type="paragraph" w:customStyle="1" w:styleId="INDENT1">
    <w:name w:val="INDENT1"/>
    <w:basedOn w:val="Normal"/>
    <w:rsid w:val="00BC6D5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C6D5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C6D5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C6D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C6D5A"/>
    <w:rPr>
      <w:b/>
      <w:bCs/>
    </w:rPr>
  </w:style>
  <w:style w:type="paragraph" w:customStyle="1" w:styleId="enumlev2">
    <w:name w:val="enumlev2"/>
    <w:basedOn w:val="Normal"/>
    <w:rsid w:val="00BC6D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C6D5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C6D5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C6D5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C6D5A"/>
    <w:rPr>
      <w:rFonts w:ascii="Times New Roman" w:eastAsia="SimSun" w:hAnsi="Times New Roman"/>
      <w:sz w:val="24"/>
      <w:szCs w:val="24"/>
      <w:lang w:val="en-GB" w:eastAsia="ko-KR"/>
    </w:rPr>
  </w:style>
  <w:style w:type="paragraph" w:customStyle="1" w:styleId="ATC">
    <w:name w:val="ATC"/>
    <w:basedOn w:val="Normal"/>
    <w:rsid w:val="00BC6D5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C6D5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BC6D5A"/>
    <w:pPr>
      <w:tabs>
        <w:tab w:val="center" w:pos="4820"/>
        <w:tab w:val="right" w:pos="9640"/>
      </w:tabs>
    </w:pPr>
    <w:rPr>
      <w:rFonts w:eastAsia="SimSun"/>
      <w:lang w:eastAsia="ja-JP"/>
    </w:rPr>
  </w:style>
  <w:style w:type="paragraph" w:customStyle="1" w:styleId="Separation">
    <w:name w:val="Separation"/>
    <w:basedOn w:val="Heading1"/>
    <w:next w:val="Normal"/>
    <w:rsid w:val="00BC6D5A"/>
    <w:pPr>
      <w:pBdr>
        <w:top w:val="none" w:sz="0" w:space="0" w:color="auto"/>
      </w:pBdr>
    </w:pPr>
    <w:rPr>
      <w:rFonts w:eastAsia="MS Mincho"/>
      <w:b/>
      <w:color w:val="0000FF"/>
      <w:szCs w:val="36"/>
      <w:lang w:eastAsia="ja-JP"/>
    </w:rPr>
  </w:style>
  <w:style w:type="paragraph" w:customStyle="1" w:styleId="TaOC">
    <w:name w:val="TaOC"/>
    <w:basedOn w:val="TAC"/>
    <w:rsid w:val="00BC6D5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C6D5A"/>
    <w:rPr>
      <w:rFonts w:ascii="Arial" w:hAnsi="Arial"/>
      <w:lang w:val="en-GB" w:eastAsia="en-US" w:bidi="ar-SA"/>
    </w:rPr>
  </w:style>
  <w:style w:type="table" w:customStyle="1" w:styleId="Tabellengitternetz1">
    <w:name w:val="Tabellengitternetz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C6D5A"/>
    <w:pPr>
      <w:tabs>
        <w:tab w:val="num" w:pos="928"/>
      </w:tabs>
      <w:ind w:left="928" w:hanging="360"/>
    </w:pPr>
    <w:rPr>
      <w:rFonts w:eastAsia="Batang"/>
    </w:rPr>
  </w:style>
  <w:style w:type="table" w:customStyle="1" w:styleId="TableGrid2">
    <w:name w:val="Table Grid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C6D5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C6D5A"/>
    <w:pPr>
      <w:keepNext w:val="0"/>
      <w:keepLines w:val="0"/>
      <w:spacing w:before="240"/>
      <w:ind w:left="0" w:firstLine="0"/>
    </w:pPr>
    <w:rPr>
      <w:rFonts w:eastAsia="MS Mincho"/>
      <w:bCs/>
    </w:rPr>
  </w:style>
  <w:style w:type="table" w:customStyle="1" w:styleId="TableGrid3">
    <w:name w:val="Table Grid3"/>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BC6D5A"/>
    <w:rPr>
      <w:rFonts w:ascii="Tahoma" w:eastAsia="MS Mincho" w:hAnsi="Tahoma" w:cs="Tahoma"/>
      <w:sz w:val="16"/>
      <w:szCs w:val="16"/>
    </w:rPr>
  </w:style>
  <w:style w:type="paragraph" w:customStyle="1" w:styleId="JK-text-simpledoc">
    <w:name w:val="JK - text - simple doc"/>
    <w:basedOn w:val="BodyText"/>
    <w:autoRedefine/>
    <w:rsid w:val="00BC6D5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C6D5A"/>
    <w:pPr>
      <w:spacing w:before="100" w:beforeAutospacing="1" w:after="100" w:afterAutospacing="1"/>
    </w:pPr>
    <w:rPr>
      <w:rFonts w:eastAsia="MS Mincho"/>
      <w:sz w:val="24"/>
      <w:szCs w:val="24"/>
      <w:lang w:val="en-US"/>
    </w:rPr>
  </w:style>
  <w:style w:type="paragraph" w:customStyle="1" w:styleId="14">
    <w:name w:val="吹き出し1"/>
    <w:basedOn w:val="Normal"/>
    <w:rsid w:val="00BC6D5A"/>
    <w:rPr>
      <w:rFonts w:ascii="Tahoma" w:eastAsia="MS Mincho" w:hAnsi="Tahoma" w:cs="Tahoma"/>
      <w:sz w:val="16"/>
      <w:szCs w:val="16"/>
    </w:rPr>
  </w:style>
  <w:style w:type="paragraph" w:customStyle="1" w:styleId="ZchnZchn">
    <w:name w:val="Zchn Zchn"/>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C6D5A"/>
    <w:rPr>
      <w:rFonts w:ascii="Arial" w:hAnsi="Arial"/>
      <w:b/>
      <w:noProof/>
      <w:sz w:val="18"/>
      <w:lang w:val="en-GB" w:eastAsia="en-US" w:bidi="ar-SA"/>
    </w:rPr>
  </w:style>
  <w:style w:type="paragraph" w:customStyle="1" w:styleId="23">
    <w:name w:val="吹き出し2"/>
    <w:basedOn w:val="Normal"/>
    <w:semiHidden/>
    <w:rsid w:val="00BC6D5A"/>
    <w:rPr>
      <w:rFonts w:ascii="Tahoma" w:eastAsia="MS Mincho" w:hAnsi="Tahoma" w:cs="Tahoma"/>
      <w:sz w:val="16"/>
      <w:szCs w:val="16"/>
    </w:rPr>
  </w:style>
  <w:style w:type="paragraph" w:customStyle="1" w:styleId="Note">
    <w:name w:val="Note"/>
    <w:basedOn w:val="B10"/>
    <w:rsid w:val="00BC6D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C6D5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C6D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C6D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C6D5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C6D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6D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6D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C6D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BC6D5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BC6D5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C6D5A"/>
    <w:rPr>
      <w:rFonts w:ascii="Arial" w:hAnsi="Arial"/>
      <w:sz w:val="36"/>
      <w:lang w:val="en-GB" w:eastAsia="en-US" w:bidi="ar-SA"/>
    </w:rPr>
  </w:style>
  <w:style w:type="paragraph" w:customStyle="1" w:styleId="TableTitle">
    <w:name w:val="TableTitle"/>
    <w:basedOn w:val="BodyText2"/>
    <w:next w:val="BodyText2"/>
    <w:rsid w:val="00BC6D5A"/>
    <w:pPr>
      <w:keepNext/>
      <w:keepLines/>
      <w:spacing w:after="60"/>
      <w:ind w:left="210"/>
      <w:jc w:val="center"/>
    </w:pPr>
    <w:rPr>
      <w:b/>
      <w:i w:val="0"/>
      <w:lang w:eastAsia="en-GB"/>
    </w:rPr>
  </w:style>
  <w:style w:type="paragraph" w:customStyle="1" w:styleId="TableofFigures1">
    <w:name w:val="Table of Figures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C6D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C6D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C6D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C6D5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6D5A"/>
    <w:rPr>
      <w:rFonts w:ascii="Arial" w:hAnsi="Arial"/>
      <w:sz w:val="28"/>
      <w:lang w:val="en-GB" w:eastAsia="en-US" w:bidi="ar-SA"/>
    </w:rPr>
  </w:style>
  <w:style w:type="paragraph" w:customStyle="1" w:styleId="Heading3Underrubrik2H3">
    <w:name w:val="Heading 3.Underrubrik2.H3"/>
    <w:basedOn w:val="Heading2Head2A2"/>
    <w:next w:val="Normal"/>
    <w:rsid w:val="00BC6D5A"/>
    <w:pPr>
      <w:spacing w:before="120"/>
      <w:outlineLvl w:val="2"/>
    </w:pPr>
    <w:rPr>
      <w:sz w:val="28"/>
    </w:rPr>
  </w:style>
  <w:style w:type="paragraph" w:customStyle="1" w:styleId="Heading2Head2A2">
    <w:name w:val="Heading 2.Head2A.2"/>
    <w:basedOn w:val="Heading1"/>
    <w:next w:val="Normal"/>
    <w:rsid w:val="00BC6D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C6D5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BC6D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C6D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C6D5A"/>
    <w:pPr>
      <w:ind w:left="244" w:hanging="244"/>
    </w:pPr>
    <w:rPr>
      <w:rFonts w:ascii="Arial" w:eastAsia="SimSun" w:hAnsi="Arial"/>
      <w:noProof/>
      <w:color w:val="000000"/>
      <w:lang w:val="en-GB" w:eastAsia="en-US"/>
    </w:rPr>
  </w:style>
  <w:style w:type="paragraph" w:customStyle="1" w:styleId="Bullets">
    <w:name w:val="Bullets"/>
    <w:basedOn w:val="BodyText"/>
    <w:rsid w:val="00BC6D5A"/>
    <w:pPr>
      <w:widowControl w:val="0"/>
      <w:spacing w:after="120"/>
      <w:ind w:left="283" w:hanging="283"/>
    </w:pPr>
    <w:rPr>
      <w:lang w:eastAsia="de-DE"/>
    </w:rPr>
  </w:style>
  <w:style w:type="paragraph" w:customStyle="1" w:styleId="11BodyText">
    <w:name w:val="11 BodyText"/>
    <w:basedOn w:val="Normal"/>
    <w:link w:val="11BodyTextChar"/>
    <w:rsid w:val="00BC6D5A"/>
    <w:pPr>
      <w:spacing w:after="220"/>
      <w:ind w:left="1298"/>
    </w:pPr>
    <w:rPr>
      <w:rFonts w:ascii="Arial" w:eastAsia="SimSun" w:hAnsi="Arial"/>
      <w:lang w:val="en-US" w:eastAsia="en-GB"/>
    </w:rPr>
  </w:style>
  <w:style w:type="numbering" w:customStyle="1" w:styleId="15">
    <w:name w:val="无列表1"/>
    <w:next w:val="NoList"/>
    <w:semiHidden/>
    <w:rsid w:val="00BC6D5A"/>
  </w:style>
  <w:style w:type="paragraph" w:customStyle="1" w:styleId="berschrift2Head2A2">
    <w:name w:val="Überschrift 2.Head2A.2"/>
    <w:basedOn w:val="Heading1"/>
    <w:next w:val="Normal"/>
    <w:rsid w:val="00BC6D5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C6D5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C6D5A"/>
    <w:rPr>
      <w:rFonts w:eastAsia="MS Mincho"/>
      <w:kern w:val="2"/>
    </w:rPr>
  </w:style>
  <w:style w:type="character" w:customStyle="1" w:styleId="StyleTACChar">
    <w:name w:val="Style TAC + Char"/>
    <w:link w:val="StyleTAC"/>
    <w:rsid w:val="00BC6D5A"/>
    <w:rPr>
      <w:rFonts w:ascii="Arial" w:eastAsia="MS Mincho" w:hAnsi="Arial"/>
      <w:kern w:val="2"/>
      <w:sz w:val="18"/>
      <w:lang w:val="en-GB" w:eastAsia="en-US"/>
    </w:rPr>
  </w:style>
  <w:style w:type="character" w:customStyle="1" w:styleId="CharChar29">
    <w:name w:val="Char Char29"/>
    <w:rsid w:val="00BC6D5A"/>
    <w:rPr>
      <w:rFonts w:ascii="Arial" w:hAnsi="Arial"/>
      <w:sz w:val="36"/>
      <w:lang w:val="en-GB" w:eastAsia="en-US" w:bidi="ar-SA"/>
    </w:rPr>
  </w:style>
  <w:style w:type="character" w:customStyle="1" w:styleId="CharChar28">
    <w:name w:val="Char Char28"/>
    <w:rsid w:val="00BC6D5A"/>
    <w:rPr>
      <w:rFonts w:ascii="Arial" w:hAnsi="Arial"/>
      <w:sz w:val="32"/>
      <w:lang w:val="en-GB"/>
    </w:rPr>
  </w:style>
  <w:style w:type="paragraph" w:customStyle="1" w:styleId="berschrift3h3H3Underrubrik2">
    <w:name w:val="Überschrift 3.h3.H3.Underrubrik2"/>
    <w:basedOn w:val="Heading2"/>
    <w:next w:val="Normal"/>
    <w:rsid w:val="00BC6D5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C6D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BC6D5A"/>
    <w:rPr>
      <w:rFonts w:ascii="Arial" w:hAnsi="Arial"/>
      <w:sz w:val="22"/>
      <w:lang w:val="en-GB" w:eastAsia="en-GB" w:bidi="ar-SA"/>
    </w:rPr>
  </w:style>
  <w:style w:type="paragraph" w:customStyle="1" w:styleId="51">
    <w:name w:val="吹き出し5"/>
    <w:basedOn w:val="Normal"/>
    <w:rsid w:val="00BC6D5A"/>
    <w:rPr>
      <w:rFonts w:ascii="Tahoma" w:eastAsia="MS Mincho" w:hAnsi="Tahoma" w:cs="Tahoma"/>
      <w:sz w:val="16"/>
      <w:szCs w:val="16"/>
    </w:rPr>
  </w:style>
  <w:style w:type="paragraph" w:customStyle="1" w:styleId="Reference">
    <w:name w:val="Reference"/>
    <w:basedOn w:val="Normal"/>
    <w:rsid w:val="00BC6D5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BC6D5A"/>
    <w:rPr>
      <w:rFonts w:ascii="Times New Roman" w:eastAsia="Times New Roman" w:hAnsi="Times New Roman"/>
      <w:lang w:val="en-GB" w:eastAsia="ja-JP"/>
    </w:rPr>
  </w:style>
  <w:style w:type="paragraph" w:customStyle="1" w:styleId="CharCharCharCharChar2">
    <w:name w:val="Char Char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6D5A"/>
    <w:rPr>
      <w:lang w:val="en-GB" w:eastAsia="ja-JP" w:bidi="ar-SA"/>
    </w:rPr>
  </w:style>
  <w:style w:type="character" w:customStyle="1" w:styleId="CharChar42">
    <w:name w:val="Char Char42"/>
    <w:rsid w:val="00BC6D5A"/>
    <w:rPr>
      <w:rFonts w:ascii="Courier New" w:hAnsi="Courier New" w:cs="Courier New" w:hint="default"/>
      <w:lang w:val="nb-NO" w:eastAsia="ja-JP" w:bidi="ar-SA"/>
    </w:rPr>
  </w:style>
  <w:style w:type="character" w:customStyle="1" w:styleId="CharChar72">
    <w:name w:val="Char Char72"/>
    <w:semiHidden/>
    <w:rsid w:val="00BC6D5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C6D5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BC6D5A"/>
    <w:rPr>
      <w:rFonts w:ascii="Times New Roman" w:hAnsi="Times New Roman" w:cs="Times New Roman" w:hint="default"/>
      <w:lang w:val="en-GB" w:eastAsia="en-US"/>
    </w:rPr>
  </w:style>
  <w:style w:type="character" w:customStyle="1" w:styleId="CharChar92">
    <w:name w:val="Char Char92"/>
    <w:semiHidden/>
    <w:rsid w:val="00BC6D5A"/>
    <w:rPr>
      <w:rFonts w:ascii="Tahoma" w:hAnsi="Tahoma" w:cs="Tahoma" w:hint="default"/>
      <w:sz w:val="16"/>
      <w:szCs w:val="16"/>
      <w:lang w:val="en-GB" w:eastAsia="en-US"/>
    </w:rPr>
  </w:style>
  <w:style w:type="character" w:customStyle="1" w:styleId="CharChar82">
    <w:name w:val="Char Char82"/>
    <w:semiHidden/>
    <w:rsid w:val="00BC6D5A"/>
    <w:rPr>
      <w:rFonts w:ascii="Times New Roman" w:hAnsi="Times New Roman" w:cs="Times New Roman" w:hint="default"/>
      <w:b/>
      <w:bCs/>
      <w:lang w:val="en-GB" w:eastAsia="en-US"/>
    </w:rPr>
  </w:style>
  <w:style w:type="character" w:customStyle="1" w:styleId="CharChar292">
    <w:name w:val="Char Char292"/>
    <w:rsid w:val="00BC6D5A"/>
    <w:rPr>
      <w:rFonts w:ascii="Arial" w:hAnsi="Arial" w:cs="Arial" w:hint="default"/>
      <w:sz w:val="36"/>
      <w:lang w:val="en-GB" w:eastAsia="en-US" w:bidi="ar-SA"/>
    </w:rPr>
  </w:style>
  <w:style w:type="character" w:customStyle="1" w:styleId="CharChar282">
    <w:name w:val="Char Char282"/>
    <w:rsid w:val="00BC6D5A"/>
    <w:rPr>
      <w:rFonts w:ascii="Arial" w:hAnsi="Arial" w:cs="Arial" w:hint="default"/>
      <w:sz w:val="32"/>
      <w:lang w:val="en-GB"/>
    </w:rPr>
  </w:style>
  <w:style w:type="character" w:customStyle="1" w:styleId="GuidanceChar">
    <w:name w:val="Guidance Char"/>
    <w:link w:val="Guidance"/>
    <w:rsid w:val="00BC6D5A"/>
    <w:rPr>
      <w:rFonts w:ascii="Times New Roman" w:hAnsi="Times New Roman"/>
      <w:i/>
      <w:color w:val="0000FF"/>
      <w:lang w:val="en-GB" w:eastAsia="en-GB"/>
    </w:rPr>
  </w:style>
  <w:style w:type="character" w:customStyle="1" w:styleId="msoins00">
    <w:name w:val="msoins0"/>
    <w:rsid w:val="00BC6D5A"/>
  </w:style>
  <w:style w:type="paragraph" w:customStyle="1" w:styleId="CharChar24">
    <w:name w:val="Char Char24"/>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C6D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C6D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C6D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C6D5A"/>
    <w:rPr>
      <w:rFonts w:ascii="Times New Roman" w:eastAsia="Yu Mincho" w:hAnsi="Times New Roman"/>
      <w:lang w:val="en-GB" w:eastAsia="en-US"/>
    </w:rPr>
  </w:style>
  <w:style w:type="paragraph" w:customStyle="1" w:styleId="MotorolaResponse1">
    <w:name w:val="Motorola Response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C6D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C6D5A"/>
    <w:rPr>
      <w:rFonts w:ascii="Times New Roman" w:eastAsia="Batang" w:hAnsi="Times New Roman"/>
      <w:sz w:val="24"/>
      <w:lang w:eastAsia="en-US"/>
    </w:rPr>
  </w:style>
  <w:style w:type="paragraph" w:customStyle="1" w:styleId="FBCharCharCharChar1">
    <w:name w:val="FB Char Char Char Char1"/>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C6D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C6D5A"/>
    <w:rPr>
      <w:rFonts w:ascii="Arial" w:eastAsia="Arial" w:hAnsi="Arial"/>
      <w:sz w:val="28"/>
      <w:lang w:val="en-GB" w:eastAsia="en-US"/>
    </w:rPr>
  </w:style>
  <w:style w:type="paragraph" w:customStyle="1" w:styleId="a">
    <w:name w:val="表格题注"/>
    <w:next w:val="Normal"/>
    <w:rsid w:val="00BC6D5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C6D5A"/>
    <w:pPr>
      <w:numPr>
        <w:numId w:val="12"/>
      </w:numPr>
      <w:jc w:val="center"/>
    </w:pPr>
    <w:rPr>
      <w:rFonts w:ascii="Times New Roman" w:eastAsia="Yu Mincho" w:hAnsi="Times New Roman"/>
      <w:b/>
      <w:lang w:val="en-GB" w:eastAsia="zh-CN"/>
    </w:rPr>
  </w:style>
  <w:style w:type="character" w:customStyle="1" w:styleId="textbodybold1">
    <w:name w:val="textbodybold1"/>
    <w:rsid w:val="00BC6D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C6D5A"/>
    <w:rPr>
      <w:vanish w:val="0"/>
      <w:color w:val="FF0000"/>
      <w:lang w:eastAsia="en-US"/>
    </w:rPr>
  </w:style>
  <w:style w:type="character" w:customStyle="1" w:styleId="ZchnZchn52">
    <w:name w:val="Zchn Zchn52"/>
    <w:rsid w:val="00BC6D5A"/>
    <w:rPr>
      <w:rFonts w:ascii="Courier New" w:eastAsia="Batang" w:hAnsi="Courier New"/>
      <w:lang w:val="nb-NO" w:eastAsia="en-US" w:bidi="ar-SA"/>
    </w:rPr>
  </w:style>
  <w:style w:type="character" w:customStyle="1" w:styleId="List2Char">
    <w:name w:val="List 2 Char"/>
    <w:link w:val="List2"/>
    <w:rsid w:val="00BC6D5A"/>
    <w:rPr>
      <w:rFonts w:ascii="Times New Roman" w:hAnsi="Times New Roman"/>
      <w:lang w:val="en-GB" w:eastAsia="en-US"/>
    </w:rPr>
  </w:style>
  <w:style w:type="character" w:customStyle="1" w:styleId="ListBullet3Char">
    <w:name w:val="List Bullet 3 Char"/>
    <w:link w:val="ListBullet3"/>
    <w:rsid w:val="00BC6D5A"/>
    <w:rPr>
      <w:rFonts w:ascii="Times New Roman" w:hAnsi="Times New Roman"/>
      <w:lang w:val="en-GB" w:eastAsia="en-US"/>
    </w:rPr>
  </w:style>
  <w:style w:type="character" w:customStyle="1" w:styleId="ListBullet2Char">
    <w:name w:val="List Bullet 2 Char"/>
    <w:link w:val="ListBullet2"/>
    <w:rsid w:val="00BC6D5A"/>
    <w:rPr>
      <w:rFonts w:ascii="Times New Roman" w:hAnsi="Times New Roman"/>
      <w:lang w:val="en-GB" w:eastAsia="en-US"/>
    </w:rPr>
  </w:style>
  <w:style w:type="character" w:customStyle="1" w:styleId="1Char0">
    <w:name w:val="样式1 Char"/>
    <w:link w:val="1"/>
    <w:rsid w:val="00BC6D5A"/>
    <w:rPr>
      <w:rFonts w:ascii="Arial" w:hAnsi="Arial"/>
      <w:sz w:val="18"/>
      <w:lang w:eastAsia="ja-JP"/>
    </w:rPr>
  </w:style>
  <w:style w:type="character" w:customStyle="1" w:styleId="superscript">
    <w:name w:val="superscript"/>
    <w:aliases w:val="+"/>
    <w:rsid w:val="00BC6D5A"/>
    <w:rPr>
      <w:rFonts w:ascii="Bookman" w:hAnsi="Bookman"/>
      <w:position w:val="6"/>
      <w:sz w:val="18"/>
    </w:rPr>
  </w:style>
  <w:style w:type="character" w:customStyle="1" w:styleId="NOChar1">
    <w:name w:val="NO Char1"/>
    <w:rsid w:val="00BC6D5A"/>
    <w:rPr>
      <w:rFonts w:eastAsia="MS Mincho"/>
      <w:lang w:val="en-GB" w:eastAsia="en-US" w:bidi="ar-SA"/>
    </w:rPr>
  </w:style>
  <w:style w:type="paragraph" w:customStyle="1" w:styleId="textintend1">
    <w:name w:val="text intend 1"/>
    <w:basedOn w:val="text"/>
    <w:rsid w:val="00BC6D5A"/>
    <w:pPr>
      <w:widowControl/>
      <w:tabs>
        <w:tab w:val="left" w:pos="992"/>
      </w:tabs>
      <w:spacing w:after="120"/>
      <w:ind w:left="992" w:hanging="425"/>
    </w:pPr>
    <w:rPr>
      <w:rFonts w:eastAsia="MS Mincho"/>
      <w:lang w:val="en-US"/>
    </w:rPr>
  </w:style>
  <w:style w:type="paragraph" w:customStyle="1" w:styleId="TabList">
    <w:name w:val="TabList"/>
    <w:basedOn w:val="Normal"/>
    <w:rsid w:val="00BC6D5A"/>
    <w:pPr>
      <w:tabs>
        <w:tab w:val="left" w:pos="1134"/>
      </w:tabs>
      <w:spacing w:after="0"/>
    </w:pPr>
    <w:rPr>
      <w:rFonts w:eastAsia="MS Mincho"/>
    </w:rPr>
  </w:style>
  <w:style w:type="character" w:customStyle="1" w:styleId="BodyText2Char1">
    <w:name w:val="Body Text 2 Char1"/>
    <w:rsid w:val="00BC6D5A"/>
    <w:rPr>
      <w:lang w:val="en-GB"/>
    </w:rPr>
  </w:style>
  <w:style w:type="character" w:customStyle="1" w:styleId="EndnoteTextChar1">
    <w:name w:val="Endnote Text Char1"/>
    <w:uiPriority w:val="99"/>
    <w:rsid w:val="00BC6D5A"/>
    <w:rPr>
      <w:lang w:val="en-GB"/>
    </w:rPr>
  </w:style>
  <w:style w:type="character" w:customStyle="1" w:styleId="TitleChar1">
    <w:name w:val="Title Char1"/>
    <w:rsid w:val="00BC6D5A"/>
    <w:rPr>
      <w:rFonts w:ascii="Cambria" w:eastAsia="Times New Roman" w:hAnsi="Cambria" w:cs="Times New Roman"/>
      <w:b/>
      <w:bCs/>
      <w:kern w:val="28"/>
      <w:sz w:val="32"/>
      <w:szCs w:val="32"/>
      <w:lang w:val="en-GB"/>
    </w:rPr>
  </w:style>
  <w:style w:type="paragraph" w:customStyle="1" w:styleId="textintend2">
    <w:name w:val="text intend 2"/>
    <w:basedOn w:val="text"/>
    <w:rsid w:val="00BC6D5A"/>
    <w:pPr>
      <w:widowControl/>
      <w:tabs>
        <w:tab w:val="left" w:pos="1418"/>
      </w:tabs>
      <w:spacing w:after="120"/>
      <w:ind w:left="1418" w:hanging="426"/>
    </w:pPr>
    <w:rPr>
      <w:rFonts w:eastAsia="MS Mincho"/>
      <w:lang w:val="en-US"/>
    </w:rPr>
  </w:style>
  <w:style w:type="character" w:customStyle="1" w:styleId="BodyTextIndent2Char1">
    <w:name w:val="Body Text Indent 2 Char1"/>
    <w:rsid w:val="00BC6D5A"/>
    <w:rPr>
      <w:lang w:val="en-GB"/>
    </w:rPr>
  </w:style>
  <w:style w:type="character" w:customStyle="1" w:styleId="BodyTextIndentChar1">
    <w:name w:val="Body Text Indent Char1"/>
    <w:rsid w:val="00BC6D5A"/>
    <w:rPr>
      <w:lang w:val="en-GB"/>
    </w:rPr>
  </w:style>
  <w:style w:type="character" w:customStyle="1" w:styleId="BodyText3Char1">
    <w:name w:val="Body Text 3 Char1"/>
    <w:rsid w:val="00BC6D5A"/>
    <w:rPr>
      <w:sz w:val="16"/>
      <w:szCs w:val="16"/>
      <w:lang w:val="en-GB"/>
    </w:rPr>
  </w:style>
  <w:style w:type="paragraph" w:customStyle="1" w:styleId="text">
    <w:name w:val="text"/>
    <w:basedOn w:val="Normal"/>
    <w:rsid w:val="00BC6D5A"/>
    <w:pPr>
      <w:widowControl w:val="0"/>
      <w:spacing w:after="240"/>
      <w:jc w:val="both"/>
    </w:pPr>
    <w:rPr>
      <w:rFonts w:eastAsia="SimSun"/>
      <w:sz w:val="24"/>
      <w:lang w:val="en-AU"/>
    </w:rPr>
  </w:style>
  <w:style w:type="paragraph" w:customStyle="1" w:styleId="berschrift1H1">
    <w:name w:val="Überschrift 1.H1"/>
    <w:basedOn w:val="Normal"/>
    <w:next w:val="Normal"/>
    <w:rsid w:val="00BC6D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C6D5A"/>
    <w:pPr>
      <w:widowControl/>
      <w:tabs>
        <w:tab w:val="left" w:pos="1843"/>
      </w:tabs>
      <w:spacing w:after="120"/>
      <w:ind w:left="1843" w:hanging="425"/>
    </w:pPr>
    <w:rPr>
      <w:rFonts w:eastAsia="MS Mincho"/>
      <w:lang w:val="en-US"/>
    </w:rPr>
  </w:style>
  <w:style w:type="paragraph" w:customStyle="1" w:styleId="normalpuce">
    <w:name w:val="normal puce"/>
    <w:basedOn w:val="Normal"/>
    <w:rsid w:val="00BC6D5A"/>
    <w:pPr>
      <w:widowControl w:val="0"/>
      <w:tabs>
        <w:tab w:val="left" w:pos="360"/>
      </w:tabs>
      <w:spacing w:before="60" w:after="60"/>
      <w:ind w:left="360" w:hanging="360"/>
      <w:jc w:val="both"/>
    </w:pPr>
    <w:rPr>
      <w:rFonts w:eastAsia="MS Mincho"/>
    </w:rPr>
  </w:style>
  <w:style w:type="paragraph" w:customStyle="1" w:styleId="para">
    <w:name w:val="para"/>
    <w:basedOn w:val="Normal"/>
    <w:rsid w:val="00BC6D5A"/>
    <w:pPr>
      <w:spacing w:after="240"/>
      <w:jc w:val="both"/>
    </w:pPr>
    <w:rPr>
      <w:rFonts w:ascii="Helvetica" w:eastAsia="SimSun" w:hAnsi="Helvetica"/>
    </w:rPr>
  </w:style>
  <w:style w:type="paragraph" w:customStyle="1" w:styleId="List10">
    <w:name w:val="List1"/>
    <w:basedOn w:val="Normal"/>
    <w:rsid w:val="00BC6D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C6D5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BC6D5A"/>
    <w:pPr>
      <w:spacing w:before="120" w:after="0"/>
      <w:jc w:val="both"/>
    </w:pPr>
    <w:rPr>
      <w:rFonts w:eastAsia="SimSun"/>
      <w:lang w:val="en-US"/>
    </w:rPr>
  </w:style>
  <w:style w:type="paragraph" w:customStyle="1" w:styleId="centered">
    <w:name w:val="centered"/>
    <w:basedOn w:val="Normal"/>
    <w:rsid w:val="00BC6D5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C6D5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C6D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C6D5A"/>
    <w:rPr>
      <w:rFonts w:ascii="Times New Roman" w:eastAsia="Batang" w:hAnsi="Times New Roman"/>
      <w:lang w:val="en-GB" w:eastAsia="en-US"/>
    </w:rPr>
  </w:style>
  <w:style w:type="paragraph" w:customStyle="1" w:styleId="TOC911">
    <w:name w:val="TOC 911"/>
    <w:basedOn w:val="TOC8"/>
    <w:rsid w:val="00BC6D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BC6D5A"/>
  </w:style>
  <w:style w:type="paragraph" w:customStyle="1" w:styleId="81">
    <w:name w:val="表 (赤)  8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C6D5A"/>
    <w:pPr>
      <w:spacing w:before="100" w:beforeAutospacing="1" w:after="100" w:afterAutospacing="1"/>
    </w:pPr>
    <w:rPr>
      <w:rFonts w:eastAsia="SimSun"/>
      <w:sz w:val="24"/>
      <w:szCs w:val="24"/>
      <w:lang w:val="en-US" w:eastAsia="en-GB"/>
    </w:rPr>
  </w:style>
  <w:style w:type="table" w:styleId="TableClassic2">
    <w:name w:val="Table Classic 2"/>
    <w:basedOn w:val="TableNormal"/>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BC6D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C6D5A"/>
    <w:pPr>
      <w:spacing w:after="240"/>
      <w:jc w:val="both"/>
    </w:pPr>
    <w:rPr>
      <w:rFonts w:ascii="Arial" w:eastAsia="SimSun" w:hAnsi="Arial"/>
      <w:szCs w:val="24"/>
    </w:rPr>
  </w:style>
  <w:style w:type="paragraph" w:customStyle="1" w:styleId="ECCFootnote">
    <w:name w:val="ECC Footnote"/>
    <w:basedOn w:val="Normal"/>
    <w:autoRedefine/>
    <w:uiPriority w:val="99"/>
    <w:rsid w:val="00BC6D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C6D5A"/>
    <w:rPr>
      <w:rFonts w:ascii="Arial" w:eastAsia="SimSun" w:hAnsi="Arial"/>
      <w:szCs w:val="24"/>
      <w:lang w:val="en-GB" w:eastAsia="en-US"/>
    </w:rPr>
  </w:style>
  <w:style w:type="paragraph" w:customStyle="1" w:styleId="Text1">
    <w:name w:val="Text 1"/>
    <w:basedOn w:val="Normal"/>
    <w:rsid w:val="00BC6D5A"/>
    <w:pPr>
      <w:spacing w:after="240"/>
      <w:ind w:left="482"/>
      <w:jc w:val="both"/>
    </w:pPr>
    <w:rPr>
      <w:rFonts w:eastAsia="SimSun"/>
      <w:sz w:val="24"/>
      <w:lang w:eastAsia="fr-BE"/>
    </w:rPr>
  </w:style>
  <w:style w:type="paragraph" w:customStyle="1" w:styleId="NumPar4">
    <w:name w:val="NumPar 4"/>
    <w:basedOn w:val="Heading4"/>
    <w:next w:val="Normal"/>
    <w:uiPriority w:val="99"/>
    <w:rsid w:val="00BC6D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C6D5A"/>
  </w:style>
  <w:style w:type="paragraph" w:customStyle="1" w:styleId="cita">
    <w:name w:val="cita"/>
    <w:basedOn w:val="Normal"/>
    <w:rsid w:val="00BC6D5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BC6D5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BC6D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C6D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BC6D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C6D5A"/>
    <w:rPr>
      <w:vanish w:val="0"/>
      <w:webHidden w:val="0"/>
      <w:color w:val="000000"/>
      <w:specVanish w:val="0"/>
    </w:rPr>
  </w:style>
  <w:style w:type="paragraph" w:customStyle="1" w:styleId="Equation">
    <w:name w:val="Equation"/>
    <w:basedOn w:val="Normal"/>
    <w:next w:val="Normal"/>
    <w:link w:val="EquationChar"/>
    <w:qFormat/>
    <w:rsid w:val="00BC6D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C6D5A"/>
    <w:rPr>
      <w:rFonts w:ascii="Times New Roman" w:eastAsia="SimSun" w:hAnsi="Times New Roman"/>
      <w:sz w:val="22"/>
      <w:szCs w:val="22"/>
      <w:lang w:val="en-GB" w:eastAsia="en-US"/>
    </w:rPr>
  </w:style>
  <w:style w:type="character" w:customStyle="1" w:styleId="apple-converted-space">
    <w:name w:val="apple-converted-space"/>
    <w:rsid w:val="00BC6D5A"/>
  </w:style>
  <w:style w:type="character" w:customStyle="1" w:styleId="shorttext">
    <w:name w:val="short_text"/>
    <w:rsid w:val="00BC6D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6D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6D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6D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6D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C6D5A"/>
    <w:rPr>
      <w:rFonts w:ascii="Yu Gothic Light" w:eastAsia="Yu Gothic Light" w:hAnsi="Yu Gothic Light" w:cs="Times New Roman"/>
      <w:lang w:val="en-GB" w:eastAsia="en-US"/>
    </w:rPr>
  </w:style>
  <w:style w:type="paragraph" w:customStyle="1" w:styleId="msonormal0">
    <w:name w:val="msonormal"/>
    <w:basedOn w:val="Normal"/>
    <w:rsid w:val="00BC6D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6D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6D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6D5A"/>
    <w:rPr>
      <w:rFonts w:ascii="Times New Roman" w:eastAsia="Yu Mincho" w:hAnsi="Times New Roman"/>
      <w:lang w:val="en-GB" w:eastAsia="en-US"/>
    </w:rPr>
  </w:style>
  <w:style w:type="paragraph" w:customStyle="1" w:styleId="45">
    <w:name w:val="吹き出し4"/>
    <w:basedOn w:val="Normal"/>
    <w:rsid w:val="00BC6D5A"/>
    <w:rPr>
      <w:rFonts w:ascii="Tahoma" w:eastAsia="MS Mincho" w:hAnsi="Tahoma" w:cs="Tahoma"/>
      <w:sz w:val="16"/>
      <w:szCs w:val="16"/>
    </w:rPr>
  </w:style>
  <w:style w:type="paragraph" w:customStyle="1" w:styleId="tac0">
    <w:name w:val="tac"/>
    <w:basedOn w:val="Normal"/>
    <w:uiPriority w:val="99"/>
    <w:rsid w:val="00BC6D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BC6D5A"/>
  </w:style>
  <w:style w:type="character" w:customStyle="1" w:styleId="UnresolvedMention11">
    <w:name w:val="Unresolved Mention11"/>
    <w:uiPriority w:val="99"/>
    <w:semiHidden/>
    <w:unhideWhenUsed/>
    <w:rsid w:val="00BC6D5A"/>
    <w:rPr>
      <w:color w:val="808080"/>
      <w:shd w:val="clear" w:color="auto" w:fill="E6E6E6"/>
    </w:rPr>
  </w:style>
  <w:style w:type="table" w:customStyle="1" w:styleId="TableGrid4">
    <w:name w:val="Table Grid4"/>
    <w:basedOn w:val="TableNormal"/>
    <w:next w:val="TableGrid"/>
    <w:rsid w:val="00BC6D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C6D5A"/>
  </w:style>
  <w:style w:type="table" w:customStyle="1" w:styleId="311">
    <w:name w:val="网格型3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C6D5A"/>
  </w:style>
  <w:style w:type="table" w:customStyle="1" w:styleId="TableClassic21">
    <w:name w:val="Table Classic 21"/>
    <w:basedOn w:val="TableNormal"/>
    <w:next w:val="TableClassic2"/>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BC6D5A"/>
    <w:rPr>
      <w:color w:val="808080"/>
      <w:shd w:val="clear" w:color="auto" w:fill="E6E6E6"/>
    </w:rPr>
  </w:style>
  <w:style w:type="paragraph" w:styleId="TOCHeading">
    <w:name w:val="TOC Heading"/>
    <w:basedOn w:val="Heading1"/>
    <w:next w:val="Normal"/>
    <w:uiPriority w:val="39"/>
    <w:unhideWhenUsed/>
    <w:qFormat/>
    <w:rsid w:val="00BC6D5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C6D5A"/>
    <w:rPr>
      <w:lang w:val="en-GB" w:eastAsia="ja-JP" w:bidi="ar-SA"/>
    </w:rPr>
  </w:style>
  <w:style w:type="paragraph" w:customStyle="1" w:styleId="1Char1">
    <w:name w:val="(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C6D5A"/>
    <w:rPr>
      <w:rFonts w:ascii="Courier New" w:hAnsi="Courier New"/>
      <w:lang w:val="nb-NO" w:eastAsia="ja-JP" w:bidi="ar-SA"/>
    </w:rPr>
  </w:style>
  <w:style w:type="paragraph" w:customStyle="1" w:styleId="CharCharCharCharCharChar1">
    <w:name w:val="Char Char Char Char Char Ch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BC6D5A"/>
    <w:rPr>
      <w:rFonts w:ascii="Tahoma" w:hAnsi="Tahoma" w:cs="Tahoma"/>
      <w:shd w:val="clear" w:color="auto" w:fill="000080"/>
      <w:lang w:val="en-GB" w:eastAsia="en-US"/>
    </w:rPr>
  </w:style>
  <w:style w:type="character" w:customStyle="1" w:styleId="ZchnZchn51">
    <w:name w:val="Zchn Zchn51"/>
    <w:rsid w:val="00BC6D5A"/>
    <w:rPr>
      <w:rFonts w:ascii="Courier New" w:eastAsia="Batang" w:hAnsi="Courier New"/>
      <w:lang w:val="nb-NO" w:eastAsia="en-US" w:bidi="ar-SA"/>
    </w:rPr>
  </w:style>
  <w:style w:type="character" w:customStyle="1" w:styleId="CharChar101">
    <w:name w:val="Char Char101"/>
    <w:semiHidden/>
    <w:rsid w:val="00BC6D5A"/>
    <w:rPr>
      <w:rFonts w:ascii="Times New Roman" w:hAnsi="Times New Roman"/>
      <w:lang w:val="en-GB" w:eastAsia="en-US"/>
    </w:rPr>
  </w:style>
  <w:style w:type="character" w:customStyle="1" w:styleId="CharChar91">
    <w:name w:val="Char Char91"/>
    <w:rsid w:val="00BC6D5A"/>
    <w:rPr>
      <w:rFonts w:ascii="Tahoma" w:hAnsi="Tahoma" w:cs="Tahoma"/>
      <w:sz w:val="16"/>
      <w:szCs w:val="16"/>
      <w:lang w:val="en-GB" w:eastAsia="en-US"/>
    </w:rPr>
  </w:style>
  <w:style w:type="character" w:customStyle="1" w:styleId="CharChar81">
    <w:name w:val="Char Char81"/>
    <w:semiHidden/>
    <w:rsid w:val="00BC6D5A"/>
    <w:rPr>
      <w:rFonts w:ascii="Times New Roman" w:hAnsi="Times New Roman"/>
      <w:b/>
      <w:bCs/>
      <w:lang w:val="en-GB" w:eastAsia="en-US"/>
    </w:rPr>
  </w:style>
  <w:style w:type="paragraph" w:customStyle="1" w:styleId="24">
    <w:name w:val="修订2"/>
    <w:hidden/>
    <w:semiHidden/>
    <w:rsid w:val="00BC6D5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C6D5A"/>
    <w:rPr>
      <w:rFonts w:ascii="Arial" w:hAnsi="Arial"/>
      <w:sz w:val="36"/>
      <w:lang w:val="en-GB" w:eastAsia="en-US" w:bidi="ar-SA"/>
    </w:rPr>
  </w:style>
  <w:style w:type="character" w:customStyle="1" w:styleId="CharChar281">
    <w:name w:val="Char Char281"/>
    <w:rsid w:val="00BC6D5A"/>
    <w:rPr>
      <w:rFonts w:ascii="Arial" w:hAnsi="Arial"/>
      <w:sz w:val="32"/>
      <w:lang w:val="en-GB"/>
    </w:rPr>
  </w:style>
  <w:style w:type="paragraph" w:customStyle="1" w:styleId="CharChar241">
    <w:name w:val="Char Char241"/>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C6D5A"/>
  </w:style>
  <w:style w:type="numbering" w:customStyle="1" w:styleId="NoList3">
    <w:name w:val="No List3"/>
    <w:next w:val="NoList"/>
    <w:semiHidden/>
    <w:unhideWhenUsed/>
    <w:rsid w:val="00BC6D5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C6D5A"/>
    <w:rPr>
      <w:rFonts w:ascii="Arial" w:hAnsi="Arial"/>
      <w:sz w:val="32"/>
      <w:lang w:val="en-GB" w:eastAsia="en-US" w:bidi="ar-SA"/>
    </w:rPr>
  </w:style>
  <w:style w:type="numbering" w:customStyle="1" w:styleId="NoList11">
    <w:name w:val="No List11"/>
    <w:next w:val="NoList"/>
    <w:semiHidden/>
    <w:unhideWhenUsed/>
    <w:rsid w:val="00BC6D5A"/>
  </w:style>
  <w:style w:type="numbering" w:customStyle="1" w:styleId="NoList4">
    <w:name w:val="No List4"/>
    <w:next w:val="NoList"/>
    <w:semiHidden/>
    <w:unhideWhenUsed/>
    <w:rsid w:val="00BC6D5A"/>
  </w:style>
  <w:style w:type="numbering" w:customStyle="1" w:styleId="NoList5">
    <w:name w:val="No List5"/>
    <w:next w:val="NoList"/>
    <w:semiHidden/>
    <w:unhideWhenUsed/>
    <w:rsid w:val="00BC6D5A"/>
  </w:style>
  <w:style w:type="numbering" w:customStyle="1" w:styleId="NoList111">
    <w:name w:val="No List111"/>
    <w:next w:val="NoList"/>
    <w:semiHidden/>
    <w:unhideWhenUsed/>
    <w:rsid w:val="00BC6D5A"/>
  </w:style>
  <w:style w:type="numbering" w:customStyle="1" w:styleId="NoList21">
    <w:name w:val="No List21"/>
    <w:next w:val="NoList"/>
    <w:semiHidden/>
    <w:unhideWhenUsed/>
    <w:rsid w:val="00BC6D5A"/>
  </w:style>
  <w:style w:type="numbering" w:customStyle="1" w:styleId="NoList31">
    <w:name w:val="No List31"/>
    <w:next w:val="NoList"/>
    <w:semiHidden/>
    <w:unhideWhenUsed/>
    <w:rsid w:val="00BC6D5A"/>
  </w:style>
  <w:style w:type="numbering" w:customStyle="1" w:styleId="NoList41">
    <w:name w:val="No List41"/>
    <w:next w:val="NoList"/>
    <w:semiHidden/>
    <w:unhideWhenUsed/>
    <w:rsid w:val="00BC6D5A"/>
  </w:style>
  <w:style w:type="numbering" w:customStyle="1" w:styleId="NoList6">
    <w:name w:val="No List6"/>
    <w:next w:val="NoList"/>
    <w:semiHidden/>
    <w:unhideWhenUsed/>
    <w:rsid w:val="00BC6D5A"/>
  </w:style>
  <w:style w:type="character" w:styleId="Emphasis">
    <w:name w:val="Emphasis"/>
    <w:qFormat/>
    <w:rsid w:val="00BC6D5A"/>
    <w:rPr>
      <w:i/>
      <w:iCs/>
    </w:rPr>
  </w:style>
  <w:style w:type="numbering" w:customStyle="1" w:styleId="NoList7">
    <w:name w:val="No List7"/>
    <w:next w:val="NoList"/>
    <w:semiHidden/>
    <w:unhideWhenUsed/>
    <w:rsid w:val="00BC6D5A"/>
  </w:style>
  <w:style w:type="table" w:customStyle="1" w:styleId="TableGrid12">
    <w:name w:val="Table Grid1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C6D5A"/>
  </w:style>
  <w:style w:type="table" w:customStyle="1" w:styleId="TableGrid111">
    <w:name w:val="Table Grid1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C6D5A"/>
    <w:rPr>
      <w:color w:val="808080"/>
      <w:shd w:val="clear" w:color="auto" w:fill="E6E6E6"/>
    </w:rPr>
  </w:style>
  <w:style w:type="numbering" w:customStyle="1" w:styleId="NoList22">
    <w:name w:val="No List22"/>
    <w:next w:val="NoList"/>
    <w:semiHidden/>
    <w:unhideWhenUsed/>
    <w:rsid w:val="00BC6D5A"/>
  </w:style>
  <w:style w:type="numbering" w:customStyle="1" w:styleId="NoList32">
    <w:name w:val="No List32"/>
    <w:next w:val="NoList"/>
    <w:uiPriority w:val="99"/>
    <w:semiHidden/>
    <w:unhideWhenUsed/>
    <w:rsid w:val="00BC6D5A"/>
  </w:style>
  <w:style w:type="character" w:customStyle="1" w:styleId="FooterChar1">
    <w:name w:val="Footer Char1"/>
    <w:aliases w:val="footer odd Char1,footer Char1,fo Char1,pie de página Char1,页脚 Char1"/>
    <w:rsid w:val="00BC6D5A"/>
    <w:rPr>
      <w:rFonts w:ascii="Times New Roman" w:hAnsi="Times New Roman"/>
      <w:lang w:val="en-GB"/>
    </w:rPr>
  </w:style>
  <w:style w:type="paragraph" w:customStyle="1" w:styleId="CharChar5">
    <w:name w:val="Char Char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BC6D5A"/>
    <w:rPr>
      <w:rFonts w:ascii="Times New Roman" w:hAnsi="Times New Roman"/>
      <w:color w:val="FF0000"/>
      <w:lang w:val="en-GB" w:eastAsia="en-US"/>
    </w:rPr>
  </w:style>
  <w:style w:type="character" w:customStyle="1" w:styleId="B2Car">
    <w:name w:val="B2 Car"/>
    <w:rsid w:val="00BC6D5A"/>
    <w:rPr>
      <w:lang w:val="en-GB" w:eastAsia="en-US"/>
    </w:rPr>
  </w:style>
  <w:style w:type="character" w:customStyle="1" w:styleId="Heading6Char3">
    <w:name w:val="Heading 6 Char3"/>
    <w:aliases w:val="T1 Char10,Header 6 Char1"/>
    <w:rsid w:val="00BC6D5A"/>
    <w:rPr>
      <w:rFonts w:ascii="Arial" w:hAnsi="Arial"/>
      <w:lang w:val="en-GB"/>
    </w:rPr>
  </w:style>
  <w:style w:type="character" w:customStyle="1" w:styleId="TF0">
    <w:name w:val="TF字符"/>
    <w:aliases w:val="left字符"/>
    <w:rsid w:val="00BC6D5A"/>
    <w:rPr>
      <w:rFonts w:ascii="Arial" w:hAnsi="Arial"/>
      <w:b/>
      <w:lang w:val="en-GB" w:eastAsia="en-US"/>
    </w:rPr>
  </w:style>
  <w:style w:type="character" w:customStyle="1" w:styleId="1-11">
    <w:name w:val="网格表 1 浅色 - 着色 11"/>
    <w:uiPriority w:val="31"/>
    <w:qFormat/>
    <w:rsid w:val="00BC6D5A"/>
    <w:rPr>
      <w:smallCaps/>
      <w:color w:val="5A5A5A"/>
    </w:rPr>
  </w:style>
  <w:style w:type="paragraph" w:customStyle="1" w:styleId="-310">
    <w:name w:val="彩色底纹 - 着色 3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BC6D5A"/>
    <w:rPr>
      <w:rFonts w:ascii="Arial" w:eastAsia="MS Mincho" w:hAnsi="Arial"/>
      <w:sz w:val="22"/>
      <w:lang w:val="en-GB" w:eastAsia="en-US" w:bidi="ar-SA"/>
    </w:rPr>
  </w:style>
  <w:style w:type="character" w:customStyle="1" w:styleId="Char20">
    <w:name w:val="日期 Char2"/>
    <w:rsid w:val="00BC6D5A"/>
    <w:rPr>
      <w:lang w:val="en-GB" w:eastAsia="x-none"/>
    </w:rPr>
  </w:style>
  <w:style w:type="paragraph" w:customStyle="1" w:styleId="p20">
    <w:name w:val="p20"/>
    <w:basedOn w:val="Normal"/>
    <w:rsid w:val="00BC6D5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BC6D5A"/>
    <w:rPr>
      <w:color w:val="808080"/>
    </w:rPr>
  </w:style>
  <w:style w:type="paragraph" w:customStyle="1" w:styleId="Norma">
    <w:name w:val="Norma"/>
    <w:basedOn w:val="Heading1"/>
    <w:rsid w:val="00BC6D5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BC6D5A"/>
    <w:rPr>
      <w:rFonts w:ascii="Times New Roman" w:eastAsia="SimSun" w:hAnsi="Times New Roman"/>
      <w:lang w:val="en-GB" w:eastAsia="en-US"/>
    </w:rPr>
  </w:style>
  <w:style w:type="paragraph" w:customStyle="1" w:styleId="1-21">
    <w:name w:val="中等深浅网格 1 - 着色 2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BC6D5A"/>
    <w:rPr>
      <w:color w:val="808080"/>
    </w:rPr>
  </w:style>
  <w:style w:type="character" w:styleId="HTMLAcronym">
    <w:name w:val="HTML Acronym"/>
    <w:uiPriority w:val="99"/>
    <w:unhideWhenUsed/>
    <w:rsid w:val="00BC6D5A"/>
  </w:style>
  <w:style w:type="character" w:customStyle="1" w:styleId="UnresolvedMention3">
    <w:name w:val="Unresolved Mention3"/>
    <w:uiPriority w:val="99"/>
    <w:semiHidden/>
    <w:unhideWhenUsed/>
    <w:rsid w:val="00BC6D5A"/>
    <w:rPr>
      <w:color w:val="808080"/>
      <w:shd w:val="clear" w:color="auto" w:fill="E6E6E6"/>
    </w:rPr>
  </w:style>
  <w:style w:type="character" w:customStyle="1" w:styleId="a7">
    <w:name w:val="未处理的提及"/>
    <w:uiPriority w:val="52"/>
    <w:rsid w:val="00BC6D5A"/>
    <w:rPr>
      <w:color w:val="808080"/>
      <w:shd w:val="clear" w:color="auto" w:fill="E6E6E6"/>
    </w:rPr>
  </w:style>
  <w:style w:type="paragraph" w:customStyle="1" w:styleId="TOC93">
    <w:name w:val="TOC 93"/>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BC6D5A"/>
    <w:rPr>
      <w:rFonts w:ascii="Arial" w:hAnsi="Arial"/>
      <w:b/>
      <w:sz w:val="22"/>
      <w:lang w:eastAsia="en-US"/>
    </w:rPr>
  </w:style>
  <w:style w:type="paragraph" w:customStyle="1" w:styleId="B6">
    <w:name w:val="B6"/>
    <w:basedOn w:val="B5"/>
    <w:link w:val="B6Char"/>
    <w:rsid w:val="00BC6D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C6D5A"/>
    <w:rPr>
      <w:rFonts w:ascii="Times New Roman" w:eastAsia="SimSun" w:hAnsi="Times New Roman"/>
      <w:lang w:val="en-GB" w:eastAsia="x-none"/>
    </w:rPr>
  </w:style>
  <w:style w:type="paragraph" w:customStyle="1" w:styleId="CarCar1CharCharCarCar">
    <w:name w:val="Car Car1 Char Char Car C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C6D5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BC6D5A"/>
    <w:rPr>
      <w:rFonts w:ascii="Times New Roman" w:eastAsia="MS Mincho" w:hAnsi="Times New Roman"/>
      <w:lang w:val="x-none" w:eastAsia="en-GB"/>
    </w:rPr>
  </w:style>
  <w:style w:type="character" w:customStyle="1" w:styleId="B2Char1">
    <w:name w:val="B2 Char1"/>
    <w:rsid w:val="00BC6D5A"/>
    <w:rPr>
      <w:rFonts w:ascii="Times New Roman" w:hAnsi="Times New Roman"/>
      <w:lang w:val="en-GB" w:eastAsia="en-US"/>
    </w:rPr>
  </w:style>
  <w:style w:type="character" w:customStyle="1" w:styleId="CharChar17">
    <w:name w:val="Char Char17"/>
    <w:rsid w:val="00BC6D5A"/>
    <w:rPr>
      <w:rFonts w:ascii="Tahoma" w:hAnsi="Tahoma" w:cs="Tahoma"/>
      <w:shd w:val="clear" w:color="auto" w:fill="000080"/>
      <w:lang w:val="en-GB" w:eastAsia="en-US"/>
    </w:rPr>
  </w:style>
  <w:style w:type="character" w:customStyle="1" w:styleId="CharChar19">
    <w:name w:val="Char Char19"/>
    <w:rsid w:val="00BC6D5A"/>
    <w:rPr>
      <w:rFonts w:ascii="Times New Roman" w:hAnsi="Times New Roman"/>
      <w:lang w:val="en-GB"/>
    </w:rPr>
  </w:style>
  <w:style w:type="character" w:customStyle="1" w:styleId="CharChar20">
    <w:name w:val="Char Char20"/>
    <w:rsid w:val="00BC6D5A"/>
    <w:rPr>
      <w:rFonts w:ascii="Tahoma" w:hAnsi="Tahoma" w:cs="Tahoma"/>
      <w:sz w:val="16"/>
      <w:szCs w:val="16"/>
      <w:lang w:val="en-GB" w:eastAsia="en-US"/>
    </w:rPr>
  </w:style>
  <w:style w:type="character" w:customStyle="1" w:styleId="CharChar21">
    <w:name w:val="Char Char21"/>
    <w:rsid w:val="00BC6D5A"/>
    <w:rPr>
      <w:rFonts w:ascii="Arial" w:hAnsi="Arial"/>
      <w:lang w:val="en-GB" w:eastAsia="en-US"/>
    </w:rPr>
  </w:style>
  <w:style w:type="character" w:customStyle="1" w:styleId="CharChar26">
    <w:name w:val="Char Char26"/>
    <w:rsid w:val="00BC6D5A"/>
    <w:rPr>
      <w:rFonts w:ascii="Times New Roman" w:hAnsi="Times New Roman"/>
      <w:lang w:val="en-GB" w:eastAsia="en-US"/>
    </w:rPr>
  </w:style>
  <w:style w:type="character" w:customStyle="1" w:styleId="EXCar">
    <w:name w:val="EX Car"/>
    <w:rsid w:val="00BC6D5A"/>
    <w:rPr>
      <w:rFonts w:ascii="Times New Roman" w:hAnsi="Times New Roman"/>
      <w:lang w:val="en-GB" w:eastAsia="en-US"/>
    </w:rPr>
  </w:style>
  <w:style w:type="paragraph" w:customStyle="1" w:styleId="Objetducommentaire">
    <w:name w:val="Objet du commentaire"/>
    <w:basedOn w:val="CommentText"/>
    <w:next w:val="CommentText"/>
    <w:semiHidden/>
    <w:rsid w:val="00BC6D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C6D5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C6D5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C6D5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6D5A"/>
    <w:rPr>
      <w:b/>
      <w:lang w:val="en-GB" w:eastAsia="en-US" w:bidi="ar-SA"/>
    </w:rPr>
  </w:style>
  <w:style w:type="paragraph" w:customStyle="1" w:styleId="NormalLatinItalique">
    <w:name w:val="Normal + (Latin) Italique"/>
    <w:basedOn w:val="Normal"/>
    <w:link w:val="NormalLatinItaliqueCar"/>
    <w:rsid w:val="00BC6D5A"/>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BC6D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C6D5A"/>
    <w:rPr>
      <w:rFonts w:ascii="Times New Roman" w:eastAsia="PMingLiU" w:hAnsi="Times New Roman"/>
      <w:lang w:val="en-GB" w:eastAsia="en-GB"/>
    </w:rPr>
    <w:tblPr/>
  </w:style>
  <w:style w:type="character" w:customStyle="1" w:styleId="MTDisplayEquationZchn">
    <w:name w:val="MTDisplayEquation Zchn"/>
    <w:link w:val="MTDisplayEquation"/>
    <w:rsid w:val="00BC6D5A"/>
    <w:rPr>
      <w:rFonts w:ascii="Times New Roman" w:eastAsia="SimSun" w:hAnsi="Times New Roman"/>
      <w:lang w:val="en-GB" w:eastAsia="ja-JP"/>
    </w:rPr>
  </w:style>
  <w:style w:type="character" w:customStyle="1" w:styleId="NormalLatinItaliqueCar">
    <w:name w:val="Normal + (Latin) Italique Car"/>
    <w:link w:val="NormalLatinItalique"/>
    <w:rsid w:val="00BC6D5A"/>
    <w:rPr>
      <w:lang w:val="en-GB" w:eastAsia="x-none"/>
    </w:rPr>
  </w:style>
  <w:style w:type="character" w:customStyle="1" w:styleId="ListChar3">
    <w:name w:val="List Char3"/>
    <w:rsid w:val="00BC6D5A"/>
    <w:rPr>
      <w:rFonts w:ascii="Times New Roman" w:hAnsi="Times New Roman"/>
      <w:lang w:val="en-GB" w:eastAsia="en-US"/>
    </w:rPr>
  </w:style>
  <w:style w:type="paragraph" w:customStyle="1" w:styleId="Revision1">
    <w:name w:val="Revision1"/>
    <w:hidden/>
    <w:semiHidden/>
    <w:rsid w:val="00BC6D5A"/>
    <w:rPr>
      <w:rFonts w:ascii="Times New Roman" w:eastAsia="Batang" w:hAnsi="Times New Roman"/>
      <w:lang w:val="en-GB" w:eastAsia="en-US"/>
    </w:rPr>
  </w:style>
  <w:style w:type="paragraph" w:customStyle="1" w:styleId="B1LatinItalique">
    <w:name w:val="B1 + (Latin) Italique"/>
    <w:basedOn w:val="B10"/>
    <w:link w:val="B1LatinItaliqueCar"/>
    <w:rsid w:val="00BC6D5A"/>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BC6D5A"/>
    <w:rPr>
      <w:rFonts w:eastAsia="MS Mincho"/>
      <w:b/>
      <w:bCs/>
      <w:lang w:val="en-GB"/>
    </w:rPr>
  </w:style>
  <w:style w:type="character" w:customStyle="1" w:styleId="B1LatinItaliqueCar">
    <w:name w:val="B1 + (Latin) Italique Car"/>
    <w:link w:val="B1LatinItalique"/>
    <w:rsid w:val="00BC6D5A"/>
    <w:rPr>
      <w:i/>
      <w:iCs/>
      <w:lang w:val="en-GB" w:eastAsia="x-none"/>
    </w:rPr>
  </w:style>
  <w:style w:type="character" w:customStyle="1" w:styleId="Char12">
    <w:name w:val="日期 Char1"/>
    <w:rsid w:val="00BC6D5A"/>
    <w:rPr>
      <w:rFonts w:eastAsia="MS Mincho"/>
      <w:lang w:val="en-GB" w:eastAsia="x-none"/>
    </w:rPr>
  </w:style>
  <w:style w:type="paragraph" w:customStyle="1" w:styleId="1a">
    <w:name w:val="无间隔1"/>
    <w:qFormat/>
    <w:rsid w:val="00BC6D5A"/>
    <w:rPr>
      <w:rFonts w:ascii="Times New Roman" w:eastAsia="SimSun" w:hAnsi="Times New Roman"/>
      <w:lang w:val="en-GB" w:eastAsia="en-US"/>
    </w:rPr>
  </w:style>
  <w:style w:type="character" w:customStyle="1" w:styleId="CharChar6">
    <w:name w:val="Char Char6"/>
    <w:rsid w:val="00BC6D5A"/>
    <w:rPr>
      <w:rFonts w:ascii="Arial" w:eastAsia="SimSun" w:hAnsi="Arial"/>
      <w:sz w:val="32"/>
      <w:lang w:val="en-GB" w:eastAsia="en-US" w:bidi="ar-SA"/>
    </w:rPr>
  </w:style>
  <w:style w:type="paragraph" w:customStyle="1" w:styleId="61">
    <w:name w:val="无间隔6"/>
    <w:qFormat/>
    <w:rsid w:val="00BC6D5A"/>
    <w:rPr>
      <w:rFonts w:ascii="Times New Roman" w:eastAsia="SimSun" w:hAnsi="Times New Roman"/>
      <w:lang w:val="en-GB" w:eastAsia="en-US"/>
    </w:rPr>
  </w:style>
  <w:style w:type="paragraph" w:customStyle="1" w:styleId="MO">
    <w:name w:val="MO"/>
    <w:basedOn w:val="Normal"/>
    <w:qFormat/>
    <w:rsid w:val="00BC6D5A"/>
    <w:pPr>
      <w:overflowPunct w:val="0"/>
      <w:autoSpaceDE w:val="0"/>
      <w:autoSpaceDN w:val="0"/>
      <w:adjustRightInd w:val="0"/>
      <w:textAlignment w:val="baseline"/>
    </w:pPr>
    <w:rPr>
      <w:rFonts w:eastAsia="SimSun"/>
      <w:lang w:eastAsia="ja-JP"/>
    </w:rPr>
  </w:style>
  <w:style w:type="character" w:customStyle="1" w:styleId="CharChar16">
    <w:name w:val="Char Char16"/>
    <w:rsid w:val="00BC6D5A"/>
    <w:rPr>
      <w:rFonts w:ascii="Arial" w:eastAsia="SimSun" w:hAnsi="Arial"/>
      <w:lang w:val="en-GB" w:eastAsia="en-US" w:bidi="ar-SA"/>
    </w:rPr>
  </w:style>
  <w:style w:type="character" w:customStyle="1" w:styleId="CharChar14">
    <w:name w:val="Char Char14"/>
    <w:rsid w:val="00BC6D5A"/>
    <w:rPr>
      <w:rFonts w:ascii="Arial" w:eastAsia="SimSun" w:hAnsi="Arial"/>
      <w:sz w:val="36"/>
      <w:lang w:val="en-GB" w:eastAsia="en-US" w:bidi="ar-SA"/>
    </w:rPr>
  </w:style>
  <w:style w:type="character" w:customStyle="1" w:styleId="EditorsNoteChar1">
    <w:name w:val="Editor's Note Char1"/>
    <w:locked/>
    <w:rsid w:val="00BC6D5A"/>
    <w:rPr>
      <w:color w:val="FF0000"/>
      <w:lang w:val="en-GB"/>
    </w:rPr>
  </w:style>
  <w:style w:type="character" w:customStyle="1" w:styleId="BalloonTextChar1">
    <w:name w:val="Balloon Text Char1"/>
    <w:uiPriority w:val="99"/>
    <w:rsid w:val="00BC6D5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6D5A"/>
    <w:rPr>
      <w:rFonts w:ascii="Times New Roman" w:eastAsia="MS Mincho" w:hAnsi="Times New Roman"/>
      <w:lang w:val="en-GB" w:eastAsia="en-US"/>
    </w:rPr>
  </w:style>
  <w:style w:type="character" w:customStyle="1" w:styleId="PlainTextChar1">
    <w:name w:val="Plain Text Char1"/>
    <w:locked/>
    <w:rsid w:val="00BC6D5A"/>
    <w:rPr>
      <w:rFonts w:ascii="Courier New" w:eastAsia="Times New Roman" w:hAnsi="Courier New"/>
      <w:lang w:val="nb-NO"/>
    </w:rPr>
  </w:style>
  <w:style w:type="character" w:customStyle="1" w:styleId="DocumentMapChar1">
    <w:name w:val="Document Map Char1"/>
    <w:uiPriority w:val="99"/>
    <w:semiHidden/>
    <w:rsid w:val="00BC6D5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C6D5A"/>
    <w:pPr>
      <w:spacing w:before="360"/>
      <w:ind w:left="2552"/>
    </w:pPr>
    <w:rPr>
      <w:rFonts w:ascii="Arial" w:hAnsi="Arial"/>
      <w:b/>
      <w:sz w:val="22"/>
      <w:lang w:eastAsia="en-US"/>
    </w:rPr>
  </w:style>
  <w:style w:type="character" w:customStyle="1" w:styleId="Heading1Char2">
    <w:name w:val="Heading 1 Char2"/>
    <w:rsid w:val="00BC6D5A"/>
    <w:rPr>
      <w:rFonts w:ascii="Arial" w:hAnsi="Arial" w:cs="Arial" w:hint="default"/>
      <w:sz w:val="36"/>
      <w:lang w:val="en-GB" w:eastAsia="en-US"/>
    </w:rPr>
  </w:style>
  <w:style w:type="character" w:customStyle="1" w:styleId="CharChar25">
    <w:name w:val="Char Char25"/>
    <w:rsid w:val="00BC6D5A"/>
    <w:rPr>
      <w:rFonts w:ascii="Arial" w:hAnsi="Arial" w:cs="Arial" w:hint="default"/>
      <w:lang w:val="en-GB" w:eastAsia="en-US"/>
    </w:rPr>
  </w:style>
  <w:style w:type="character" w:customStyle="1" w:styleId="CharChar30">
    <w:name w:val="Char Char30"/>
    <w:rsid w:val="00BC6D5A"/>
    <w:rPr>
      <w:rFonts w:ascii="Arial" w:hAnsi="Arial" w:cs="Arial" w:hint="default"/>
      <w:lang w:val="en-GB" w:eastAsia="en-US"/>
    </w:rPr>
  </w:style>
  <w:style w:type="character" w:customStyle="1" w:styleId="Titre3Car">
    <w:name w:val="Titre 3 Car"/>
    <w:rsid w:val="00BC6D5A"/>
    <w:rPr>
      <w:rFonts w:ascii="Arial" w:hAnsi="Arial"/>
      <w:sz w:val="28"/>
      <w:szCs w:val="28"/>
      <w:lang w:val="en-GB" w:eastAsia="en-GB"/>
    </w:rPr>
  </w:style>
  <w:style w:type="paragraph" w:customStyle="1" w:styleId="IBN">
    <w:name w:val="IBN"/>
    <w:basedOn w:val="Normal"/>
    <w:rsid w:val="00BC6D5A"/>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BC6D5A"/>
    <w:rPr>
      <w:rFonts w:ascii="Arial" w:hAnsi="Arial" w:cs="Arial" w:hint="default"/>
      <w:b/>
      <w:bCs w:val="0"/>
      <w:i/>
      <w:iCs w:val="0"/>
      <w:noProof/>
      <w:sz w:val="18"/>
      <w:lang w:val="en-GB" w:eastAsia="en-US"/>
    </w:rPr>
  </w:style>
  <w:style w:type="paragraph" w:customStyle="1" w:styleId="Npr">
    <w:name w:val="Npr"/>
    <w:basedOn w:val="Normal"/>
    <w:rsid w:val="00BC6D5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C6D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BC6D5A"/>
    <w:rPr>
      <w:rFonts w:ascii="Arial" w:hAnsi="Arial"/>
      <w:sz w:val="36"/>
      <w:lang w:val="en-GB"/>
    </w:rPr>
  </w:style>
  <w:style w:type="paragraph" w:customStyle="1" w:styleId="NB2">
    <w:name w:val="NB2"/>
    <w:basedOn w:val="ZG"/>
    <w:rsid w:val="00BC6D5A"/>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BC6D5A"/>
    <w:rPr>
      <w:rFonts w:ascii="Times New Roman" w:hAnsi="Times New Roman"/>
      <w:lang w:val="en-GB" w:eastAsia="en-US"/>
    </w:rPr>
  </w:style>
  <w:style w:type="character" w:customStyle="1" w:styleId="CommentSubjectChar3">
    <w:name w:val="Comment Subject Char3"/>
    <w:rsid w:val="00BC6D5A"/>
    <w:rPr>
      <w:rFonts w:ascii="Times New Roman" w:hAnsi="Times New Roman"/>
      <w:b/>
      <w:bCs/>
      <w:lang w:val="en-GB" w:eastAsia="en-US"/>
    </w:rPr>
  </w:style>
  <w:style w:type="paragraph" w:customStyle="1" w:styleId="tableentry">
    <w:name w:val="table entry"/>
    <w:basedOn w:val="Normal"/>
    <w:rsid w:val="00BC6D5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6D5A"/>
    <w:rPr>
      <w:rFonts w:ascii="Arial" w:hAnsi="Arial"/>
      <w:sz w:val="28"/>
      <w:lang w:val="en-GB"/>
    </w:rPr>
  </w:style>
  <w:style w:type="paragraph" w:customStyle="1" w:styleId="H60">
    <w:name w:val="样式 H6"/>
    <w:basedOn w:val="H6"/>
    <w:rsid w:val="00BC6D5A"/>
    <w:pPr>
      <w:overflowPunct w:val="0"/>
      <w:autoSpaceDE w:val="0"/>
      <w:autoSpaceDN w:val="0"/>
      <w:adjustRightInd w:val="0"/>
      <w:textAlignment w:val="baseline"/>
    </w:pPr>
    <w:rPr>
      <w:rFonts w:eastAsia="SimSun"/>
      <w:lang w:eastAsia="en-GB"/>
    </w:rPr>
  </w:style>
  <w:style w:type="paragraph" w:customStyle="1" w:styleId="TH0">
    <w:name w:val="样式 TH"/>
    <w:basedOn w:val="TH"/>
    <w:rsid w:val="00BC6D5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6D5A"/>
    <w:rPr>
      <w:rFonts w:ascii="Arial" w:hAnsi="Arial"/>
      <w:sz w:val="28"/>
      <w:lang w:val="en-GB" w:eastAsia="en-US" w:bidi="ar-SA"/>
    </w:rPr>
  </w:style>
  <w:style w:type="character" w:customStyle="1" w:styleId="TFZchn">
    <w:name w:val="TF Zchn"/>
    <w:rsid w:val="00BC6D5A"/>
    <w:rPr>
      <w:rFonts w:ascii="Arial" w:eastAsia="MS Mincho" w:hAnsi="Arial"/>
      <w:b/>
      <w:bCs/>
      <w:lang w:val="en-GB" w:eastAsia="en-GB"/>
    </w:rPr>
  </w:style>
  <w:style w:type="paragraph" w:customStyle="1" w:styleId="TAH8pt">
    <w:name w:val="TAH + 8 pt"/>
    <w:basedOn w:val="TAH"/>
    <w:rsid w:val="00BC6D5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6D5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C6D5A"/>
    <w:rPr>
      <w:rFonts w:ascii="Times New Roman" w:eastAsia="PMingLiU" w:hAnsi="Times New Roman"/>
      <w:b/>
      <w:lang w:val="en-GB" w:eastAsia="ja-JP"/>
    </w:rPr>
  </w:style>
  <w:style w:type="paragraph" w:customStyle="1" w:styleId="TableEntry0">
    <w:name w:val="Table Entry"/>
    <w:basedOn w:val="Normal"/>
    <w:next w:val="Normal"/>
    <w:rsid w:val="00BC6D5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BC6D5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BC6D5A"/>
    <w:rPr>
      <w:rFonts w:ascii="Arial" w:eastAsia="SimSun" w:hAnsi="Arial"/>
      <w:lang w:val="en-US" w:eastAsia="en-GB"/>
    </w:rPr>
  </w:style>
  <w:style w:type="paragraph" w:customStyle="1" w:styleId="Tadc">
    <w:name w:val="Tadc"/>
    <w:basedOn w:val="Normal"/>
    <w:rsid w:val="00BC6D5A"/>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BC6D5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BC6D5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6D5A"/>
    <w:rPr>
      <w:rFonts w:ascii="Arial" w:eastAsia="Times New Roman" w:hAnsi="Arial"/>
      <w:sz w:val="36"/>
      <w:lang w:val="en-GB" w:eastAsia="ja-JP" w:bidi="ar-SA"/>
    </w:rPr>
  </w:style>
  <w:style w:type="paragraph" w:customStyle="1" w:styleId="TALCharChar">
    <w:name w:val="TAL Char Char"/>
    <w:basedOn w:val="Normal"/>
    <w:link w:val="TALCharCharChar"/>
    <w:rsid w:val="00BC6D5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BC6D5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C6D5A"/>
    <w:rPr>
      <w:rFonts w:ascii="Courier New" w:eastAsia="MS Mincho" w:hAnsi="Courier New"/>
      <w:lang w:val="en-GB" w:eastAsia="ja-JP"/>
    </w:rPr>
  </w:style>
  <w:style w:type="paragraph" w:customStyle="1" w:styleId="msolistparagraph0">
    <w:name w:val="msolistparagraph"/>
    <w:basedOn w:val="Normal"/>
    <w:rsid w:val="00BC6D5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BC6D5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BC6D5A"/>
    <w:rPr>
      <w:rFonts w:ascii="Arial" w:eastAsia="MS Mincho" w:hAnsi="Arial"/>
      <w:sz w:val="18"/>
      <w:lang w:val="en-GB" w:eastAsia="x-none"/>
    </w:rPr>
  </w:style>
  <w:style w:type="paragraph" w:customStyle="1" w:styleId="tal1">
    <w:name w:val="tal"/>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BC6D5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C6D5A"/>
    <w:rPr>
      <w:sz w:val="18"/>
      <w:szCs w:val="18"/>
    </w:rPr>
  </w:style>
  <w:style w:type="paragraph" w:customStyle="1" w:styleId="PLBold">
    <w:name w:val="PL Bold"/>
    <w:basedOn w:val="PL"/>
    <w:link w:val="PLBoldChar"/>
    <w:rsid w:val="00BC6D5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C6D5A"/>
    <w:rPr>
      <w:rFonts w:ascii="Courier New" w:eastAsia="MS Gothic" w:hAnsi="Courier New"/>
      <w:b/>
      <w:bCs/>
      <w:noProof/>
      <w:sz w:val="16"/>
      <w:lang w:val="en-GB" w:eastAsia="ja-JP"/>
    </w:rPr>
  </w:style>
  <w:style w:type="paragraph" w:customStyle="1" w:styleId="PLBold0">
    <w:name w:val="PL + Bold"/>
    <w:basedOn w:val="PL"/>
    <w:link w:val="PLBoldChar0"/>
    <w:rsid w:val="00BC6D5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C6D5A"/>
    <w:rPr>
      <w:rFonts w:ascii="Courier New" w:eastAsia="SimSun" w:hAnsi="Courier New"/>
      <w:noProof/>
      <w:sz w:val="16"/>
      <w:lang w:val="en-GB" w:eastAsia="ja-JP"/>
    </w:rPr>
  </w:style>
  <w:style w:type="character" w:customStyle="1" w:styleId="mediumtext1">
    <w:name w:val="medium_text1"/>
    <w:rsid w:val="00BC6D5A"/>
    <w:rPr>
      <w:sz w:val="18"/>
      <w:szCs w:val="18"/>
    </w:rPr>
  </w:style>
  <w:style w:type="character" w:customStyle="1" w:styleId="shorttext1">
    <w:name w:val="short_text1"/>
    <w:rsid w:val="00BC6D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6D5A"/>
    <w:rPr>
      <w:rFonts w:ascii="Arial" w:hAnsi="Arial"/>
      <w:sz w:val="28"/>
      <w:lang w:val="en-GB" w:eastAsia="en-US"/>
    </w:rPr>
  </w:style>
  <w:style w:type="character" w:customStyle="1" w:styleId="Heading7Char3">
    <w:name w:val="Heading 7 Char3"/>
    <w:rsid w:val="00BC6D5A"/>
    <w:rPr>
      <w:rFonts w:ascii="Arial" w:eastAsia="SimSun" w:hAnsi="Arial" w:cs="Times New Roman"/>
      <w:kern w:val="0"/>
      <w:sz w:val="20"/>
      <w:szCs w:val="20"/>
      <w:lang w:val="en-GB" w:eastAsia="en-US"/>
    </w:rPr>
  </w:style>
  <w:style w:type="character" w:customStyle="1" w:styleId="Heading8Char3">
    <w:name w:val="Heading 8 Char3"/>
    <w:rsid w:val="00BC6D5A"/>
    <w:rPr>
      <w:rFonts w:ascii="Arial" w:eastAsia="SimSun" w:hAnsi="Arial" w:cs="Times New Roman"/>
      <w:kern w:val="0"/>
      <w:sz w:val="36"/>
      <w:szCs w:val="20"/>
      <w:lang w:val="en-GB" w:eastAsia="en-US"/>
    </w:rPr>
  </w:style>
  <w:style w:type="character" w:customStyle="1" w:styleId="Heading9Char2">
    <w:name w:val="Heading 9 Char2"/>
    <w:rsid w:val="00BC6D5A"/>
    <w:rPr>
      <w:rFonts w:ascii="Arial" w:eastAsia="SimSun" w:hAnsi="Arial" w:cs="Times New Roman"/>
      <w:kern w:val="0"/>
      <w:sz w:val="36"/>
      <w:szCs w:val="20"/>
      <w:lang w:val="en-GB" w:eastAsia="en-US"/>
    </w:rPr>
  </w:style>
  <w:style w:type="character" w:customStyle="1" w:styleId="PlainTextChar3">
    <w:name w:val="Plain Text Char3"/>
    <w:rsid w:val="00BC6D5A"/>
    <w:rPr>
      <w:rFonts w:ascii="Courier New" w:eastAsia="SimSun" w:hAnsi="Courier New" w:cs="Times New Roman"/>
      <w:kern w:val="0"/>
      <w:sz w:val="20"/>
      <w:szCs w:val="20"/>
      <w:lang w:val="nb-NO" w:eastAsia="ja-JP"/>
    </w:rPr>
  </w:style>
  <w:style w:type="paragraph" w:customStyle="1" w:styleId="1e9pt">
    <w:name w:val="1e) 9 pt"/>
    <w:basedOn w:val="B10"/>
    <w:link w:val="1e9ptCar"/>
    <w:rsid w:val="00BC6D5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C6D5A"/>
    <w:rPr>
      <w:rFonts w:ascii="Times New Roman" w:eastAsia="SimSun" w:hAnsi="Times New Roman"/>
      <w:noProof/>
      <w:szCs w:val="18"/>
      <w:lang w:val="en-GB" w:eastAsia="x-none"/>
    </w:rPr>
  </w:style>
  <w:style w:type="character" w:customStyle="1" w:styleId="H6Car">
    <w:name w:val="H6 Car"/>
    <w:rsid w:val="00BC6D5A"/>
    <w:rPr>
      <w:rFonts w:ascii="Arial" w:hAnsi="Arial"/>
      <w:sz w:val="22"/>
      <w:lang w:val="en-GB"/>
    </w:rPr>
  </w:style>
  <w:style w:type="character" w:customStyle="1" w:styleId="ListChar2">
    <w:name w:val="List Char2"/>
    <w:rsid w:val="00BC6D5A"/>
    <w:rPr>
      <w:lang w:val="en-GB" w:eastAsia="en-GB" w:bidi="ar-SA"/>
    </w:rPr>
  </w:style>
  <w:style w:type="paragraph" w:customStyle="1" w:styleId="B3H6">
    <w:name w:val="B3H6"/>
    <w:basedOn w:val="B30"/>
    <w:rsid w:val="00BC6D5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C6D5A"/>
    <w:rPr>
      <w:lang w:val="en-GB" w:eastAsia="en-US" w:bidi="ar-SA"/>
    </w:rPr>
  </w:style>
  <w:style w:type="character" w:customStyle="1" w:styleId="TALZchn">
    <w:name w:val="TAL Zchn"/>
    <w:rsid w:val="00BC6D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C6D5A"/>
    <w:rPr>
      <w:rFonts w:ascii="Arial" w:eastAsia="SimSun" w:hAnsi="Arial" w:cs="Arial"/>
      <w:color w:val="0000FF"/>
      <w:kern w:val="2"/>
      <w:sz w:val="24"/>
      <w:szCs w:val="28"/>
      <w:lang w:val="en-GB" w:eastAsia="en-GB"/>
    </w:rPr>
  </w:style>
  <w:style w:type="character" w:customStyle="1" w:styleId="BodyText2Char3">
    <w:name w:val="Body Text 2 Char3"/>
    <w:rsid w:val="00BC6D5A"/>
    <w:rPr>
      <w:rFonts w:ascii="Times New Roman" w:eastAsia="SimSun" w:hAnsi="Times New Roman" w:cs="Times New Roman"/>
      <w:kern w:val="0"/>
      <w:sz w:val="20"/>
      <w:szCs w:val="20"/>
      <w:lang w:val="en-GB" w:eastAsia="ja-JP"/>
    </w:rPr>
  </w:style>
  <w:style w:type="character" w:customStyle="1" w:styleId="BodyText3Char3">
    <w:name w:val="Body Text 3 Char3"/>
    <w:rsid w:val="00BC6D5A"/>
    <w:rPr>
      <w:rFonts w:ascii="Times New Roman" w:eastAsia="SimSun" w:hAnsi="Times New Roman" w:cs="Times New Roman"/>
      <w:kern w:val="0"/>
      <w:sz w:val="20"/>
      <w:szCs w:val="20"/>
      <w:lang w:val="en-GB" w:eastAsia="ja-JP"/>
    </w:rPr>
  </w:style>
  <w:style w:type="character" w:customStyle="1" w:styleId="apple-style-span">
    <w:name w:val="apple-style-span"/>
    <w:rsid w:val="00BC6D5A"/>
  </w:style>
  <w:style w:type="character" w:customStyle="1" w:styleId="ENChar">
    <w:name w:val="EN Char"/>
    <w:rsid w:val="00BC6D5A"/>
    <w:rPr>
      <w:color w:val="FF0000"/>
      <w:lang w:val="en-GB" w:eastAsia="en-US"/>
    </w:rPr>
  </w:style>
  <w:style w:type="character" w:customStyle="1" w:styleId="BodyTextIndentChar3">
    <w:name w:val="Body Text Indent Char3"/>
    <w:rsid w:val="00BC6D5A"/>
    <w:rPr>
      <w:rFonts w:ascii="Times New Roman" w:eastAsia="SimSun" w:hAnsi="Times New Roman" w:cs="Times New Roman"/>
      <w:kern w:val="0"/>
      <w:sz w:val="20"/>
      <w:szCs w:val="20"/>
      <w:lang w:val="en-GB" w:eastAsia="ja-JP"/>
    </w:rPr>
  </w:style>
  <w:style w:type="paragraph" w:customStyle="1" w:styleId="tac00">
    <w:name w:val="tac0"/>
    <w:basedOn w:val="Normal"/>
    <w:rsid w:val="00BC6D5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BC6D5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BC6D5A"/>
    <w:rPr>
      <w:rFonts w:ascii="Arial" w:eastAsia="MS Mincho" w:hAnsi="Arial" w:cs="Times New Roman"/>
      <w:kern w:val="0"/>
      <w:sz w:val="20"/>
      <w:szCs w:val="20"/>
      <w:lang w:val="en-GB" w:eastAsia="ja-JP"/>
    </w:rPr>
  </w:style>
  <w:style w:type="character" w:customStyle="1" w:styleId="EditorsNoteCharCharChar">
    <w:name w:val="Editor's Note Char Char Char"/>
    <w:rsid w:val="00BC6D5A"/>
    <w:rPr>
      <w:color w:val="FF0000"/>
      <w:lang w:val="en-GB" w:eastAsia="en-US" w:bidi="ar-SA"/>
    </w:rPr>
  </w:style>
  <w:style w:type="paragraph" w:customStyle="1" w:styleId="talcharchar0">
    <w:name w:val="talcharchar"/>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C6D5A"/>
    <w:rPr>
      <w:rFonts w:ascii="Arial" w:hAnsi="Arial"/>
      <w:sz w:val="24"/>
      <w:szCs w:val="28"/>
      <w:lang w:val="en-GB" w:eastAsia="en-US"/>
    </w:rPr>
  </w:style>
  <w:style w:type="character" w:customStyle="1" w:styleId="CharChar18">
    <w:name w:val="Char Char18"/>
    <w:rsid w:val="00BC6D5A"/>
    <w:rPr>
      <w:rFonts w:ascii="Arial" w:hAnsi="Arial"/>
      <w:lang w:eastAsia="en-US"/>
    </w:rPr>
  </w:style>
  <w:style w:type="character" w:customStyle="1" w:styleId="ListChar1">
    <w:name w:val="List Char1"/>
    <w:rsid w:val="00BC6D5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6D5A"/>
    <w:rPr>
      <w:rFonts w:eastAsia="MS Mincho"/>
      <w:sz w:val="32"/>
      <w:lang w:val="en-GB" w:eastAsia="en-US"/>
    </w:rPr>
  </w:style>
  <w:style w:type="character" w:customStyle="1" w:styleId="CommentTextChar1">
    <w:name w:val="Comment Text Char1"/>
    <w:semiHidden/>
    <w:rsid w:val="00BC6D5A"/>
    <w:rPr>
      <w:lang w:val="en-GB" w:eastAsia="en-US" w:bidi="ar-SA"/>
    </w:rPr>
  </w:style>
  <w:style w:type="paragraph" w:customStyle="1" w:styleId="30mm">
    <w:name w:val="段落フォント + 左 :  30 mm"/>
    <w:aliases w:val="ぶら下げインデント :  2.81 字"/>
    <w:basedOn w:val="B20"/>
    <w:rsid w:val="00BC6D5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C6D5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BC6D5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C6D5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6D5A"/>
    <w:rPr>
      <w:rFonts w:ascii="Arial" w:hAnsi="Arial"/>
      <w:sz w:val="32"/>
      <w:lang w:val="en-GB" w:eastAsia="en-GB" w:bidi="ar-SA"/>
    </w:rPr>
  </w:style>
  <w:style w:type="paragraph" w:customStyle="1" w:styleId="25">
    <w:name w:val="列出段落2"/>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C6D5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6D5A"/>
    <w:rPr>
      <w:rFonts w:ascii="Arial" w:hAnsi="Arial"/>
      <w:sz w:val="24"/>
      <w:szCs w:val="28"/>
      <w:lang w:val="en-GB" w:eastAsia="en-GB" w:bidi="ar-SA"/>
    </w:rPr>
  </w:style>
  <w:style w:type="character" w:customStyle="1" w:styleId="Heading7Char2">
    <w:name w:val="Heading 7 Char2"/>
    <w:rsid w:val="00BC6D5A"/>
    <w:rPr>
      <w:rFonts w:ascii="Arial" w:hAnsi="Arial"/>
      <w:lang w:val="en-GB" w:eastAsia="en-GB" w:bidi="ar-SA"/>
    </w:rPr>
  </w:style>
  <w:style w:type="character" w:customStyle="1" w:styleId="Heading8Char2">
    <w:name w:val="Heading 8 Char2"/>
    <w:rsid w:val="00BC6D5A"/>
    <w:rPr>
      <w:rFonts w:ascii="Arial" w:hAnsi="Arial"/>
      <w:sz w:val="36"/>
      <w:lang w:val="en-GB" w:eastAsia="en-GB" w:bidi="ar-SA"/>
    </w:rPr>
  </w:style>
  <w:style w:type="character" w:customStyle="1" w:styleId="PlainTextChar2">
    <w:name w:val="Plain Text Char2"/>
    <w:rsid w:val="00BC6D5A"/>
    <w:rPr>
      <w:rFonts w:ascii="Courier New" w:hAnsi="Courier New"/>
      <w:lang w:val="nb-NO" w:eastAsia="en-US" w:bidi="ar-SA"/>
    </w:rPr>
  </w:style>
  <w:style w:type="character" w:customStyle="1" w:styleId="WW-Absatz-Standardschriftart">
    <w:name w:val="WW-Absatz-Standardschriftart"/>
    <w:rsid w:val="00BC6D5A"/>
  </w:style>
  <w:style w:type="character" w:customStyle="1" w:styleId="WW8Num1z0">
    <w:name w:val="WW8Num1z0"/>
    <w:rsid w:val="00BC6D5A"/>
    <w:rPr>
      <w:rFonts w:ascii="Symbol" w:hAnsi="Symbol"/>
    </w:rPr>
  </w:style>
  <w:style w:type="character" w:customStyle="1" w:styleId="WW8Num5z0">
    <w:name w:val="WW8Num5z0"/>
    <w:rsid w:val="00BC6D5A"/>
    <w:rPr>
      <w:rFonts w:ascii="Times New Roman" w:eastAsia="MS Mincho" w:hAnsi="Times New Roman" w:cs="Times New Roman"/>
    </w:rPr>
  </w:style>
  <w:style w:type="character" w:customStyle="1" w:styleId="WW8Num5z1">
    <w:name w:val="WW8Num5z1"/>
    <w:rsid w:val="00BC6D5A"/>
    <w:rPr>
      <w:rFonts w:ascii="Courier New" w:hAnsi="Courier New" w:cs="Courier New"/>
    </w:rPr>
  </w:style>
  <w:style w:type="character" w:customStyle="1" w:styleId="WW8Num5z2">
    <w:name w:val="WW8Num5z2"/>
    <w:rsid w:val="00BC6D5A"/>
    <w:rPr>
      <w:rFonts w:ascii="Wingdings" w:hAnsi="Wingdings"/>
    </w:rPr>
  </w:style>
  <w:style w:type="character" w:customStyle="1" w:styleId="WW8Num5z3">
    <w:name w:val="WW8Num5z3"/>
    <w:rsid w:val="00BC6D5A"/>
    <w:rPr>
      <w:rFonts w:ascii="Symbol" w:hAnsi="Symbol"/>
    </w:rPr>
  </w:style>
  <w:style w:type="character" w:customStyle="1" w:styleId="WW8Num6z0">
    <w:name w:val="WW8Num6z0"/>
    <w:rsid w:val="00BC6D5A"/>
    <w:rPr>
      <w:rFonts w:ascii="Arial" w:eastAsia="MS Mincho" w:hAnsi="Arial" w:cs="Arial"/>
    </w:rPr>
  </w:style>
  <w:style w:type="character" w:customStyle="1" w:styleId="WW8Num6z1">
    <w:name w:val="WW8Num6z1"/>
    <w:rsid w:val="00BC6D5A"/>
    <w:rPr>
      <w:rFonts w:ascii="Courier New" w:hAnsi="Courier New" w:cs="Courier New"/>
    </w:rPr>
  </w:style>
  <w:style w:type="character" w:customStyle="1" w:styleId="WW8Num6z2">
    <w:name w:val="WW8Num6z2"/>
    <w:rsid w:val="00BC6D5A"/>
    <w:rPr>
      <w:rFonts w:ascii="Wingdings" w:hAnsi="Wingdings"/>
    </w:rPr>
  </w:style>
  <w:style w:type="character" w:customStyle="1" w:styleId="WW8Num6z3">
    <w:name w:val="WW8Num6z3"/>
    <w:rsid w:val="00BC6D5A"/>
    <w:rPr>
      <w:rFonts w:ascii="Symbol" w:hAnsi="Symbol"/>
    </w:rPr>
  </w:style>
  <w:style w:type="character" w:customStyle="1" w:styleId="WW8Num9z0">
    <w:name w:val="WW8Num9z0"/>
    <w:rsid w:val="00BC6D5A"/>
    <w:rPr>
      <w:rFonts w:ascii="Times New Roman" w:eastAsia="MS Mincho" w:hAnsi="Times New Roman" w:cs="Times New Roman"/>
    </w:rPr>
  </w:style>
  <w:style w:type="character" w:customStyle="1" w:styleId="WW8Num9z1">
    <w:name w:val="WW8Num9z1"/>
    <w:rsid w:val="00BC6D5A"/>
    <w:rPr>
      <w:rFonts w:ascii="Courier New" w:hAnsi="Courier New" w:cs="Courier New"/>
    </w:rPr>
  </w:style>
  <w:style w:type="character" w:customStyle="1" w:styleId="WW8Num9z2">
    <w:name w:val="WW8Num9z2"/>
    <w:rsid w:val="00BC6D5A"/>
    <w:rPr>
      <w:rFonts w:ascii="Wingdings" w:hAnsi="Wingdings"/>
    </w:rPr>
  </w:style>
  <w:style w:type="character" w:customStyle="1" w:styleId="WW8Num9z3">
    <w:name w:val="WW8Num9z3"/>
    <w:rsid w:val="00BC6D5A"/>
    <w:rPr>
      <w:rFonts w:ascii="Symbol" w:hAnsi="Symbol"/>
    </w:rPr>
  </w:style>
  <w:style w:type="character" w:customStyle="1" w:styleId="WW8Num11z0">
    <w:name w:val="WW8Num11z0"/>
    <w:rsid w:val="00BC6D5A"/>
    <w:rPr>
      <w:rFonts w:ascii="Times New Roman" w:eastAsia="MS Mincho" w:hAnsi="Times New Roman" w:cs="Times New Roman"/>
    </w:rPr>
  </w:style>
  <w:style w:type="character" w:customStyle="1" w:styleId="WW8Num11z1">
    <w:name w:val="WW8Num11z1"/>
    <w:rsid w:val="00BC6D5A"/>
    <w:rPr>
      <w:rFonts w:ascii="Courier New" w:hAnsi="Courier New" w:cs="Courier New"/>
    </w:rPr>
  </w:style>
  <w:style w:type="character" w:customStyle="1" w:styleId="WW8Num11z2">
    <w:name w:val="WW8Num11z2"/>
    <w:rsid w:val="00BC6D5A"/>
    <w:rPr>
      <w:rFonts w:ascii="Wingdings" w:hAnsi="Wingdings"/>
    </w:rPr>
  </w:style>
  <w:style w:type="character" w:customStyle="1" w:styleId="WW8Num11z3">
    <w:name w:val="WW8Num11z3"/>
    <w:rsid w:val="00BC6D5A"/>
    <w:rPr>
      <w:rFonts w:ascii="Symbol" w:hAnsi="Symbol"/>
    </w:rPr>
  </w:style>
  <w:style w:type="character" w:customStyle="1" w:styleId="WW8Num15z0">
    <w:name w:val="WW8Num15z0"/>
    <w:rsid w:val="00BC6D5A"/>
    <w:rPr>
      <w:rFonts w:ascii="Times New Roman" w:eastAsia="Times New Roman" w:hAnsi="Times New Roman" w:cs="Times New Roman"/>
    </w:rPr>
  </w:style>
  <w:style w:type="character" w:customStyle="1" w:styleId="WW8Num15z1">
    <w:name w:val="WW8Num15z1"/>
    <w:rsid w:val="00BC6D5A"/>
    <w:rPr>
      <w:rFonts w:ascii="Courier New" w:hAnsi="Courier New" w:cs="Courier New"/>
    </w:rPr>
  </w:style>
  <w:style w:type="character" w:customStyle="1" w:styleId="WW8Num15z2">
    <w:name w:val="WW8Num15z2"/>
    <w:rsid w:val="00BC6D5A"/>
    <w:rPr>
      <w:rFonts w:ascii="Wingdings" w:hAnsi="Wingdings"/>
    </w:rPr>
  </w:style>
  <w:style w:type="character" w:customStyle="1" w:styleId="WW8Num15z3">
    <w:name w:val="WW8Num15z3"/>
    <w:rsid w:val="00BC6D5A"/>
    <w:rPr>
      <w:rFonts w:ascii="Symbol" w:hAnsi="Symbol"/>
    </w:rPr>
  </w:style>
  <w:style w:type="character" w:customStyle="1" w:styleId="WW8Num16z0">
    <w:name w:val="WW8Num16z0"/>
    <w:rsid w:val="00BC6D5A"/>
    <w:rPr>
      <w:rFonts w:ascii="Times New Roman" w:eastAsia="MS Mincho" w:hAnsi="Times New Roman" w:cs="Times New Roman"/>
    </w:rPr>
  </w:style>
  <w:style w:type="character" w:customStyle="1" w:styleId="WW8Num16z1">
    <w:name w:val="WW8Num16z1"/>
    <w:rsid w:val="00BC6D5A"/>
    <w:rPr>
      <w:rFonts w:ascii="Courier New" w:hAnsi="Courier New" w:cs="Courier New"/>
    </w:rPr>
  </w:style>
  <w:style w:type="character" w:customStyle="1" w:styleId="WW8Num16z2">
    <w:name w:val="WW8Num16z2"/>
    <w:rsid w:val="00BC6D5A"/>
    <w:rPr>
      <w:rFonts w:ascii="Wingdings" w:hAnsi="Wingdings"/>
    </w:rPr>
  </w:style>
  <w:style w:type="character" w:customStyle="1" w:styleId="WW8Num16z3">
    <w:name w:val="WW8Num16z3"/>
    <w:rsid w:val="00BC6D5A"/>
    <w:rPr>
      <w:rFonts w:ascii="Symbol" w:hAnsi="Symbol"/>
    </w:rPr>
  </w:style>
  <w:style w:type="character" w:customStyle="1" w:styleId="WW8Num18z0">
    <w:name w:val="WW8Num18z0"/>
    <w:rsid w:val="00BC6D5A"/>
    <w:rPr>
      <w:rFonts w:ascii="Times New Roman" w:eastAsia="Times New Roman" w:hAnsi="Times New Roman" w:cs="Times New Roman"/>
    </w:rPr>
  </w:style>
  <w:style w:type="character" w:customStyle="1" w:styleId="WW8Num18z1">
    <w:name w:val="WW8Num18z1"/>
    <w:rsid w:val="00BC6D5A"/>
    <w:rPr>
      <w:rFonts w:ascii="Courier New" w:hAnsi="Courier New" w:cs="Courier New"/>
    </w:rPr>
  </w:style>
  <w:style w:type="character" w:customStyle="1" w:styleId="WW8Num18z2">
    <w:name w:val="WW8Num18z2"/>
    <w:rsid w:val="00BC6D5A"/>
    <w:rPr>
      <w:rFonts w:ascii="Wingdings" w:hAnsi="Wingdings"/>
    </w:rPr>
  </w:style>
  <w:style w:type="character" w:customStyle="1" w:styleId="WW8Num18z3">
    <w:name w:val="WW8Num18z3"/>
    <w:rsid w:val="00BC6D5A"/>
    <w:rPr>
      <w:rFonts w:ascii="Symbol" w:hAnsi="Symbol"/>
    </w:rPr>
  </w:style>
  <w:style w:type="character" w:customStyle="1" w:styleId="WW8Num19z0">
    <w:name w:val="WW8Num19z0"/>
    <w:rsid w:val="00BC6D5A"/>
    <w:rPr>
      <w:rFonts w:ascii="Times New Roman" w:eastAsia="MS Mincho" w:hAnsi="Times New Roman" w:cs="Times New Roman"/>
    </w:rPr>
  </w:style>
  <w:style w:type="character" w:customStyle="1" w:styleId="WW8Num19z1">
    <w:name w:val="WW8Num19z1"/>
    <w:rsid w:val="00BC6D5A"/>
    <w:rPr>
      <w:rFonts w:ascii="Wingdings" w:hAnsi="Wingdings"/>
    </w:rPr>
  </w:style>
  <w:style w:type="character" w:customStyle="1" w:styleId="WW8Num25z0">
    <w:name w:val="WW8Num25z0"/>
    <w:rsid w:val="00BC6D5A"/>
    <w:rPr>
      <w:rFonts w:ascii="Arial" w:eastAsia="SimSun" w:hAnsi="Arial" w:cs="Arial"/>
    </w:rPr>
  </w:style>
  <w:style w:type="character" w:customStyle="1" w:styleId="WW8Num25z1">
    <w:name w:val="WW8Num25z1"/>
    <w:rsid w:val="00BC6D5A"/>
    <w:rPr>
      <w:rFonts w:ascii="Wingdings" w:hAnsi="Wingdings"/>
    </w:rPr>
  </w:style>
  <w:style w:type="character" w:customStyle="1" w:styleId="WW8Num28z0">
    <w:name w:val="WW8Num28z0"/>
    <w:rsid w:val="00BC6D5A"/>
    <w:rPr>
      <w:rFonts w:ascii="Times New Roman" w:eastAsia="MS Mincho" w:hAnsi="Times New Roman" w:cs="Times New Roman"/>
    </w:rPr>
  </w:style>
  <w:style w:type="character" w:customStyle="1" w:styleId="WW8Num28z1">
    <w:name w:val="WW8Num28z1"/>
    <w:rsid w:val="00BC6D5A"/>
    <w:rPr>
      <w:rFonts w:ascii="Courier New" w:hAnsi="Courier New" w:cs="Courier New"/>
    </w:rPr>
  </w:style>
  <w:style w:type="character" w:customStyle="1" w:styleId="WW8Num28z2">
    <w:name w:val="WW8Num28z2"/>
    <w:rsid w:val="00BC6D5A"/>
    <w:rPr>
      <w:rFonts w:ascii="Wingdings" w:hAnsi="Wingdings"/>
    </w:rPr>
  </w:style>
  <w:style w:type="character" w:customStyle="1" w:styleId="WW8Num28z3">
    <w:name w:val="WW8Num28z3"/>
    <w:rsid w:val="00BC6D5A"/>
    <w:rPr>
      <w:rFonts w:ascii="Symbol" w:hAnsi="Symbol"/>
    </w:rPr>
  </w:style>
  <w:style w:type="character" w:customStyle="1" w:styleId="WW8Num32z0">
    <w:name w:val="WW8Num32z0"/>
    <w:rsid w:val="00BC6D5A"/>
    <w:rPr>
      <w:rFonts w:ascii="Times New Roman" w:eastAsia="Times New Roman" w:hAnsi="Times New Roman" w:cs="Times New Roman"/>
    </w:rPr>
  </w:style>
  <w:style w:type="character" w:customStyle="1" w:styleId="WW8Num32z1">
    <w:name w:val="WW8Num32z1"/>
    <w:rsid w:val="00BC6D5A"/>
    <w:rPr>
      <w:rFonts w:ascii="Courier New" w:hAnsi="Courier New" w:cs="Courier New"/>
    </w:rPr>
  </w:style>
  <w:style w:type="character" w:customStyle="1" w:styleId="WW8Num32z2">
    <w:name w:val="WW8Num32z2"/>
    <w:rsid w:val="00BC6D5A"/>
    <w:rPr>
      <w:rFonts w:ascii="Wingdings" w:hAnsi="Wingdings"/>
    </w:rPr>
  </w:style>
  <w:style w:type="character" w:customStyle="1" w:styleId="WW8Num32z3">
    <w:name w:val="WW8Num32z3"/>
    <w:rsid w:val="00BC6D5A"/>
    <w:rPr>
      <w:rFonts w:ascii="Symbol" w:hAnsi="Symbol"/>
    </w:rPr>
  </w:style>
  <w:style w:type="character" w:customStyle="1" w:styleId="WW8Num34z0">
    <w:name w:val="WW8Num34z0"/>
    <w:rsid w:val="00BC6D5A"/>
    <w:rPr>
      <w:rFonts w:ascii="Times New Roman" w:eastAsia="SimSun" w:hAnsi="Times New Roman" w:cs="Times New Roman"/>
    </w:rPr>
  </w:style>
  <w:style w:type="character" w:customStyle="1" w:styleId="WW8Num34z1">
    <w:name w:val="WW8Num34z1"/>
    <w:rsid w:val="00BC6D5A"/>
    <w:rPr>
      <w:rFonts w:ascii="Wingdings" w:hAnsi="Wingdings"/>
    </w:rPr>
  </w:style>
  <w:style w:type="character" w:customStyle="1" w:styleId="WW8Num35z0">
    <w:name w:val="WW8Num35z0"/>
    <w:rsid w:val="00BC6D5A"/>
    <w:rPr>
      <w:rFonts w:ascii="Times New Roman" w:eastAsia="SimSun" w:hAnsi="Times New Roman" w:cs="Times New Roman"/>
    </w:rPr>
  </w:style>
  <w:style w:type="character" w:customStyle="1" w:styleId="WW8Num35z1">
    <w:name w:val="WW8Num35z1"/>
    <w:rsid w:val="00BC6D5A"/>
    <w:rPr>
      <w:rFonts w:ascii="Wingdings" w:hAnsi="Wingdings"/>
    </w:rPr>
  </w:style>
  <w:style w:type="character" w:customStyle="1" w:styleId="WW8Num36z0">
    <w:name w:val="WW8Num36z0"/>
    <w:rsid w:val="00BC6D5A"/>
    <w:rPr>
      <w:rFonts w:ascii="Times New Roman" w:eastAsia="SimSun" w:hAnsi="Times New Roman" w:cs="Times New Roman"/>
    </w:rPr>
  </w:style>
  <w:style w:type="character" w:customStyle="1" w:styleId="WW8Num36z1">
    <w:name w:val="WW8Num36z1"/>
    <w:rsid w:val="00BC6D5A"/>
    <w:rPr>
      <w:rFonts w:ascii="Wingdings" w:hAnsi="Wingdings"/>
    </w:rPr>
  </w:style>
  <w:style w:type="character" w:customStyle="1" w:styleId="WW8Num39z0">
    <w:name w:val="WW8Num39z0"/>
    <w:rsid w:val="00BC6D5A"/>
    <w:rPr>
      <w:rFonts w:ascii="Times New Roman" w:eastAsia="SimSun" w:hAnsi="Times New Roman" w:cs="Times New Roman"/>
    </w:rPr>
  </w:style>
  <w:style w:type="character" w:customStyle="1" w:styleId="WW8Num39z1">
    <w:name w:val="WW8Num39z1"/>
    <w:rsid w:val="00BC6D5A"/>
    <w:rPr>
      <w:rFonts w:ascii="Wingdings" w:hAnsi="Wingdings"/>
    </w:rPr>
  </w:style>
  <w:style w:type="character" w:customStyle="1" w:styleId="WW8NumSt1z0">
    <w:name w:val="WW8NumSt1z0"/>
    <w:rsid w:val="00BC6D5A"/>
    <w:rPr>
      <w:rFonts w:ascii="Symbol" w:hAnsi="Symbol"/>
    </w:rPr>
  </w:style>
  <w:style w:type="character" w:customStyle="1" w:styleId="WW8NumSt18z0">
    <w:name w:val="WW8NumSt18z0"/>
    <w:rsid w:val="00BC6D5A"/>
    <w:rPr>
      <w:rFonts w:ascii="Geneva" w:hAnsi="Geneva"/>
    </w:rPr>
  </w:style>
  <w:style w:type="character" w:customStyle="1" w:styleId="a9">
    <w:name w:val="段落フォント"/>
    <w:rsid w:val="00BC6D5A"/>
  </w:style>
  <w:style w:type="character" w:customStyle="1" w:styleId="aa">
    <w:name w:val="脚注番号"/>
    <w:rsid w:val="00BC6D5A"/>
    <w:rPr>
      <w:b/>
      <w:position w:val="3"/>
      <w:sz w:val="16"/>
    </w:rPr>
  </w:style>
  <w:style w:type="character" w:customStyle="1" w:styleId="ab">
    <w:name w:val="コメント参照"/>
    <w:rsid w:val="00BC6D5A"/>
    <w:rPr>
      <w:sz w:val="16"/>
    </w:rPr>
  </w:style>
  <w:style w:type="character" w:customStyle="1" w:styleId="H1">
    <w:name w:val="H1 (文字)"/>
    <w:rsid w:val="00BC6D5A"/>
    <w:rPr>
      <w:rFonts w:ascii="Arial" w:eastAsia="MS Mincho" w:hAnsi="Arial"/>
      <w:sz w:val="36"/>
      <w:lang w:val="en-GB" w:eastAsia="ar-SA" w:bidi="ar-SA"/>
    </w:rPr>
  </w:style>
  <w:style w:type="character" w:customStyle="1" w:styleId="Head2A">
    <w:name w:val="Head2A (文字)"/>
    <w:rsid w:val="00BC6D5A"/>
    <w:rPr>
      <w:rFonts w:ascii="Arial" w:eastAsia="MS Mincho" w:hAnsi="Arial"/>
      <w:sz w:val="32"/>
      <w:lang w:val="en-GB" w:eastAsia="ar-SA" w:bidi="ar-SA"/>
    </w:rPr>
  </w:style>
  <w:style w:type="character" w:customStyle="1" w:styleId="Underrubrik2">
    <w:name w:val="Underrubrik2 (文字)"/>
    <w:rsid w:val="00BC6D5A"/>
    <w:rPr>
      <w:rFonts w:ascii="Arial" w:eastAsia="MS Mincho" w:hAnsi="Arial"/>
      <w:sz w:val="28"/>
      <w:lang w:val="en-GB" w:eastAsia="ar-SA" w:bidi="ar-SA"/>
    </w:rPr>
  </w:style>
  <w:style w:type="character" w:customStyle="1" w:styleId="BodyText2Char2">
    <w:name w:val="Body Text 2 Char2"/>
    <w:rsid w:val="00BC6D5A"/>
    <w:rPr>
      <w:lang w:val="en-GB" w:eastAsia="ja-JP" w:bidi="ar-SA"/>
    </w:rPr>
  </w:style>
  <w:style w:type="character" w:customStyle="1" w:styleId="M5">
    <w:name w:val="M5 (文字)"/>
    <w:rsid w:val="00BC6D5A"/>
    <w:rPr>
      <w:rFonts w:ascii="Arial" w:eastAsia="MS Mincho" w:hAnsi="Arial"/>
      <w:sz w:val="22"/>
      <w:lang w:val="en-GB" w:eastAsia="ar-SA" w:bidi="ar-SA"/>
    </w:rPr>
  </w:style>
  <w:style w:type="character" w:customStyle="1" w:styleId="T1">
    <w:name w:val="T1 (文字)"/>
    <w:rsid w:val="00BC6D5A"/>
    <w:rPr>
      <w:rFonts w:ascii="Arial" w:eastAsia="MS Mincho" w:hAnsi="Arial"/>
      <w:lang w:val="en-GB" w:eastAsia="ar-SA" w:bidi="ar-SA"/>
    </w:rPr>
  </w:style>
  <w:style w:type="character" w:customStyle="1" w:styleId="BodyText3Char2">
    <w:name w:val="Body Text 3 Char2"/>
    <w:rsid w:val="00BC6D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6D5A"/>
    <w:rPr>
      <w:rFonts w:ascii="Arial" w:eastAsia="SimSun" w:hAnsi="Arial"/>
      <w:sz w:val="32"/>
      <w:lang w:val="en-GB" w:eastAsia="en-US" w:bidi="ar-SA"/>
    </w:rPr>
  </w:style>
  <w:style w:type="character" w:customStyle="1" w:styleId="headerodd">
    <w:name w:val="header odd (文字)"/>
    <w:rsid w:val="00BC6D5A"/>
    <w:rPr>
      <w:rFonts w:ascii="Arial" w:eastAsia="MS Mincho" w:hAnsi="Arial"/>
      <w:b/>
      <w:sz w:val="18"/>
      <w:lang w:val="en-GB" w:eastAsia="ar-SA" w:bidi="ar-SA"/>
    </w:rPr>
  </w:style>
  <w:style w:type="character" w:customStyle="1" w:styleId="footnotetext1">
    <w:name w:val="footnote text1 (文字)"/>
    <w:rsid w:val="00BC6D5A"/>
    <w:rPr>
      <w:rFonts w:eastAsia="MS Mincho"/>
      <w:sz w:val="16"/>
      <w:lang w:val="en-GB" w:eastAsia="ar-SA" w:bidi="ar-SA"/>
    </w:rPr>
  </w:style>
  <w:style w:type="character" w:customStyle="1" w:styleId="BodyTextIndentChar2">
    <w:name w:val="Body Text Indent Char2"/>
    <w:rsid w:val="00BC6D5A"/>
    <w:rPr>
      <w:lang w:val="en-GB" w:eastAsia="en-US" w:bidi="ar-SA"/>
    </w:rPr>
  </w:style>
  <w:style w:type="character" w:customStyle="1" w:styleId="cap">
    <w:name w:val="cap (文字)"/>
    <w:rsid w:val="00BC6D5A"/>
    <w:rPr>
      <w:rFonts w:eastAsia="MS Mincho"/>
      <w:b/>
      <w:lang w:val="en-GB" w:eastAsia="ar-SA" w:bidi="ar-SA"/>
    </w:rPr>
  </w:style>
  <w:style w:type="character" w:customStyle="1" w:styleId="BodyTextIndent2Char2">
    <w:name w:val="Body Text Indent 2 Char2"/>
    <w:rsid w:val="00BC6D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C6D5A"/>
    <w:rPr>
      <w:rFonts w:ascii="Arial" w:eastAsia="SimSun" w:hAnsi="Arial"/>
      <w:sz w:val="24"/>
      <w:szCs w:val="28"/>
      <w:lang w:val="en-GB" w:eastAsia="en-US" w:bidi="ar-SA"/>
    </w:rPr>
  </w:style>
  <w:style w:type="character" w:customStyle="1" w:styleId="ac">
    <w:name w:val="番号付け記号"/>
    <w:rsid w:val="00BC6D5A"/>
  </w:style>
  <w:style w:type="paragraph" w:customStyle="1" w:styleId="ad">
    <w:name w:val="見出し"/>
    <w:basedOn w:val="Normal"/>
    <w:next w:val="Normal"/>
    <w:rsid w:val="00BC6D5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C6D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BC6D5A"/>
    <w:pPr>
      <w:ind w:left="851" w:hanging="284"/>
    </w:pPr>
  </w:style>
  <w:style w:type="paragraph" w:customStyle="1" w:styleId="af1">
    <w:name w:val="箇条書き"/>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BC6D5A"/>
    <w:pPr>
      <w:tabs>
        <w:tab w:val="clear" w:pos="644"/>
        <w:tab w:val="num" w:pos="1494"/>
      </w:tabs>
      <w:ind w:left="851" w:hanging="284"/>
    </w:pPr>
  </w:style>
  <w:style w:type="paragraph" w:customStyle="1" w:styleId="35">
    <w:name w:val="箇条書き 3"/>
    <w:basedOn w:val="27"/>
    <w:rsid w:val="00BC6D5A"/>
    <w:pPr>
      <w:ind w:left="1135"/>
    </w:pPr>
  </w:style>
  <w:style w:type="paragraph" w:customStyle="1" w:styleId="28">
    <w:name w:val="一覧 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BC6D5A"/>
    <w:pPr>
      <w:ind w:left="1135"/>
    </w:pPr>
  </w:style>
  <w:style w:type="paragraph" w:customStyle="1" w:styleId="46">
    <w:name w:val="一覧 4"/>
    <w:basedOn w:val="36"/>
    <w:rsid w:val="00BC6D5A"/>
    <w:pPr>
      <w:ind w:left="1418"/>
    </w:pPr>
  </w:style>
  <w:style w:type="paragraph" w:customStyle="1" w:styleId="53">
    <w:name w:val="一覧 5"/>
    <w:basedOn w:val="46"/>
    <w:rsid w:val="00BC6D5A"/>
    <w:pPr>
      <w:ind w:left="1702"/>
    </w:pPr>
  </w:style>
  <w:style w:type="paragraph" w:customStyle="1" w:styleId="47">
    <w:name w:val="箇条書き 4"/>
    <w:basedOn w:val="35"/>
    <w:rsid w:val="00BC6D5A"/>
    <w:pPr>
      <w:ind w:left="1418"/>
    </w:pPr>
  </w:style>
  <w:style w:type="paragraph" w:customStyle="1" w:styleId="54">
    <w:name w:val="箇条書き 5"/>
    <w:basedOn w:val="47"/>
    <w:rsid w:val="00BC6D5A"/>
    <w:pPr>
      <w:ind w:left="1702"/>
    </w:pPr>
  </w:style>
  <w:style w:type="paragraph" w:customStyle="1" w:styleId="af2">
    <w:name w:val="コメント文字列"/>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BC6D5A"/>
    <w:rPr>
      <w:b/>
      <w:bCs/>
    </w:rPr>
  </w:style>
  <w:style w:type="paragraph" w:customStyle="1" w:styleId="af4">
    <w:name w:val="見出しマップ"/>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C6D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6D5A"/>
    <w:rPr>
      <w:rFonts w:ascii="Arial" w:hAnsi="Arial"/>
      <w:sz w:val="28"/>
      <w:lang w:val="en-GB" w:eastAsia="en-GB" w:bidi="ar-SA"/>
    </w:rPr>
  </w:style>
  <w:style w:type="paragraph" w:customStyle="1" w:styleId="af8">
    <w:name w:val="表の内容"/>
    <w:basedOn w:val="Normal"/>
    <w:rsid w:val="00BC6D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BC6D5A"/>
    <w:pPr>
      <w:jc w:val="center"/>
    </w:pPr>
    <w:rPr>
      <w:b/>
      <w:bCs/>
    </w:rPr>
  </w:style>
  <w:style w:type="character" w:customStyle="1" w:styleId="WW8Num27z0">
    <w:name w:val="WW8Num27z0"/>
    <w:rsid w:val="00BC6D5A"/>
    <w:rPr>
      <w:rFonts w:ascii="Arial" w:eastAsia="Times New Roman" w:hAnsi="Arial" w:cs="Arial"/>
    </w:rPr>
  </w:style>
  <w:style w:type="character" w:customStyle="1" w:styleId="WW8Num27z1">
    <w:name w:val="WW8Num27z1"/>
    <w:rsid w:val="00BC6D5A"/>
    <w:rPr>
      <w:rFonts w:ascii="Courier New" w:hAnsi="Courier New" w:cs="Courier New"/>
    </w:rPr>
  </w:style>
  <w:style w:type="character" w:customStyle="1" w:styleId="WW8Num27z2">
    <w:name w:val="WW8Num27z2"/>
    <w:rsid w:val="00BC6D5A"/>
    <w:rPr>
      <w:rFonts w:ascii="Wingdings" w:hAnsi="Wingdings"/>
    </w:rPr>
  </w:style>
  <w:style w:type="character" w:customStyle="1" w:styleId="WW8Num27z3">
    <w:name w:val="WW8Num27z3"/>
    <w:rsid w:val="00BC6D5A"/>
    <w:rPr>
      <w:rFonts w:ascii="Symbol" w:hAnsi="Symbol"/>
    </w:rPr>
  </w:style>
  <w:style w:type="character" w:customStyle="1" w:styleId="WW8Num29z0">
    <w:name w:val="WW8Num29z0"/>
    <w:rsid w:val="00BC6D5A"/>
    <w:rPr>
      <w:rFonts w:ascii="Times New Roman" w:eastAsia="MS Mincho" w:hAnsi="Times New Roman" w:cs="Times New Roman"/>
    </w:rPr>
  </w:style>
  <w:style w:type="character" w:customStyle="1" w:styleId="WW8Num29z1">
    <w:name w:val="WW8Num29z1"/>
    <w:rsid w:val="00BC6D5A"/>
    <w:rPr>
      <w:rFonts w:ascii="Courier New" w:hAnsi="Courier New" w:cs="Courier New"/>
    </w:rPr>
  </w:style>
  <w:style w:type="character" w:customStyle="1" w:styleId="WW8Num29z2">
    <w:name w:val="WW8Num29z2"/>
    <w:rsid w:val="00BC6D5A"/>
    <w:rPr>
      <w:rFonts w:ascii="Wingdings" w:hAnsi="Wingdings"/>
    </w:rPr>
  </w:style>
  <w:style w:type="character" w:customStyle="1" w:styleId="WW8Num29z3">
    <w:name w:val="WW8Num29z3"/>
    <w:rsid w:val="00BC6D5A"/>
    <w:rPr>
      <w:rFonts w:ascii="Symbol" w:hAnsi="Symbol"/>
    </w:rPr>
  </w:style>
  <w:style w:type="character" w:customStyle="1" w:styleId="WW8Num31z0">
    <w:name w:val="WW8Num31z0"/>
    <w:rsid w:val="00BC6D5A"/>
    <w:rPr>
      <w:rFonts w:ascii="Symbol" w:hAnsi="Symbol"/>
    </w:rPr>
  </w:style>
  <w:style w:type="character" w:customStyle="1" w:styleId="WW8Num31z1">
    <w:name w:val="WW8Num31z1"/>
    <w:rsid w:val="00BC6D5A"/>
    <w:rPr>
      <w:rFonts w:ascii="Courier New" w:hAnsi="Courier New" w:cs="Courier New"/>
    </w:rPr>
  </w:style>
  <w:style w:type="character" w:customStyle="1" w:styleId="WW8Num31z2">
    <w:name w:val="WW8Num31z2"/>
    <w:rsid w:val="00BC6D5A"/>
    <w:rPr>
      <w:rFonts w:ascii="Wingdings" w:hAnsi="Wingdings"/>
    </w:rPr>
  </w:style>
  <w:style w:type="character" w:customStyle="1" w:styleId="WW8Num34z2">
    <w:name w:val="WW8Num34z2"/>
    <w:rsid w:val="00BC6D5A"/>
    <w:rPr>
      <w:rFonts w:ascii="Wingdings" w:hAnsi="Wingdings"/>
    </w:rPr>
  </w:style>
  <w:style w:type="character" w:customStyle="1" w:styleId="WW8Num34z3">
    <w:name w:val="WW8Num34z3"/>
    <w:rsid w:val="00BC6D5A"/>
    <w:rPr>
      <w:rFonts w:ascii="Symbol" w:hAnsi="Symbol"/>
    </w:rPr>
  </w:style>
  <w:style w:type="character" w:customStyle="1" w:styleId="WW8Num37z0">
    <w:name w:val="WW8Num37z0"/>
    <w:rsid w:val="00BC6D5A"/>
    <w:rPr>
      <w:rFonts w:ascii="Times New Roman" w:eastAsia="SimSun" w:hAnsi="Times New Roman" w:cs="Times New Roman"/>
    </w:rPr>
  </w:style>
  <w:style w:type="character" w:customStyle="1" w:styleId="WW8Num37z1">
    <w:name w:val="WW8Num37z1"/>
    <w:rsid w:val="00BC6D5A"/>
    <w:rPr>
      <w:rFonts w:ascii="Wingdings" w:hAnsi="Wingdings"/>
    </w:rPr>
  </w:style>
  <w:style w:type="character" w:customStyle="1" w:styleId="WW8Num38z0">
    <w:name w:val="WW8Num38z0"/>
    <w:rsid w:val="00BC6D5A"/>
    <w:rPr>
      <w:rFonts w:ascii="Times New Roman" w:eastAsia="SimSun" w:hAnsi="Times New Roman" w:cs="Times New Roman"/>
    </w:rPr>
  </w:style>
  <w:style w:type="character" w:customStyle="1" w:styleId="WW8Num38z1">
    <w:name w:val="WW8Num38z1"/>
    <w:rsid w:val="00BC6D5A"/>
    <w:rPr>
      <w:rFonts w:ascii="Wingdings" w:hAnsi="Wingdings"/>
    </w:rPr>
  </w:style>
  <w:style w:type="character" w:customStyle="1" w:styleId="WW8Num41z0">
    <w:name w:val="WW8Num41z0"/>
    <w:rsid w:val="00BC6D5A"/>
    <w:rPr>
      <w:rFonts w:ascii="Times New Roman" w:eastAsia="SimSun" w:hAnsi="Times New Roman" w:cs="Times New Roman"/>
    </w:rPr>
  </w:style>
  <w:style w:type="character" w:customStyle="1" w:styleId="WW8Num41z1">
    <w:name w:val="WW8Num41z1"/>
    <w:rsid w:val="00BC6D5A"/>
    <w:rPr>
      <w:rFonts w:ascii="Wingdings" w:hAnsi="Wingdings"/>
    </w:rPr>
  </w:style>
  <w:style w:type="character" w:customStyle="1" w:styleId="WW8NumSt20z0">
    <w:name w:val="WW8NumSt20z0"/>
    <w:rsid w:val="00BC6D5A"/>
    <w:rPr>
      <w:rFonts w:ascii="Geneva" w:hAnsi="Geneva"/>
    </w:rPr>
  </w:style>
  <w:style w:type="character" w:customStyle="1" w:styleId="DefaultParagraphFont1">
    <w:name w:val="Default Paragraph Font1"/>
    <w:rsid w:val="00BC6D5A"/>
  </w:style>
  <w:style w:type="character" w:customStyle="1" w:styleId="CarCar9">
    <w:name w:val="Car Car9"/>
    <w:rsid w:val="00BC6D5A"/>
    <w:rPr>
      <w:rFonts w:ascii="Arial" w:hAnsi="Arial"/>
      <w:lang w:val="en-GB" w:eastAsia="ja-JP" w:bidi="ar-SA"/>
    </w:rPr>
  </w:style>
  <w:style w:type="paragraph" w:customStyle="1" w:styleId="ListBullet1">
    <w:name w:val="List Bullet1"/>
    <w:basedOn w:val="Normal"/>
    <w:rsid w:val="00BC6D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C6D5A"/>
    <w:pPr>
      <w:tabs>
        <w:tab w:val="clear" w:pos="644"/>
        <w:tab w:val="num" w:pos="1494"/>
      </w:tabs>
      <w:ind w:left="851"/>
    </w:pPr>
  </w:style>
  <w:style w:type="paragraph" w:customStyle="1" w:styleId="ListBullet31">
    <w:name w:val="List Bullet 31"/>
    <w:basedOn w:val="ListBullet21"/>
    <w:rsid w:val="00BC6D5A"/>
    <w:pPr>
      <w:ind w:left="1135"/>
    </w:pPr>
  </w:style>
  <w:style w:type="paragraph" w:customStyle="1" w:styleId="ListBullet41">
    <w:name w:val="List Bullet 41"/>
    <w:basedOn w:val="ListBullet31"/>
    <w:rsid w:val="00BC6D5A"/>
    <w:pPr>
      <w:ind w:left="1418"/>
    </w:pPr>
  </w:style>
  <w:style w:type="paragraph" w:customStyle="1" w:styleId="ListBullet51">
    <w:name w:val="List Bullet 51"/>
    <w:basedOn w:val="ListBullet41"/>
    <w:rsid w:val="00BC6D5A"/>
    <w:pPr>
      <w:ind w:left="1702"/>
    </w:pPr>
  </w:style>
  <w:style w:type="character" w:customStyle="1" w:styleId="Heading9Char1">
    <w:name w:val="Heading 9 Char1"/>
    <w:rsid w:val="00BC6D5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C6D5A"/>
    <w:rPr>
      <w:rFonts w:ascii="Arial" w:hAnsi="Arial"/>
      <w:sz w:val="28"/>
      <w:lang w:val="en-GB" w:eastAsia="ja-JP" w:bidi="ar-SA"/>
    </w:rPr>
  </w:style>
  <w:style w:type="paragraph" w:customStyle="1" w:styleId="List31">
    <w:name w:val="List 31"/>
    <w:basedOn w:val="Normal"/>
    <w:rsid w:val="00BC6D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C6D5A"/>
    <w:pPr>
      <w:ind w:left="1418" w:hanging="284"/>
    </w:pPr>
  </w:style>
  <w:style w:type="paragraph" w:customStyle="1" w:styleId="ListNumber1">
    <w:name w:val="List Number1"/>
    <w:basedOn w:val="List"/>
    <w:rsid w:val="00BC6D5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BC6D5A"/>
    <w:pPr>
      <w:ind w:left="851" w:hanging="284"/>
    </w:pPr>
  </w:style>
  <w:style w:type="paragraph" w:customStyle="1" w:styleId="List21">
    <w:name w:val="List 21"/>
    <w:basedOn w:val="List"/>
    <w:rsid w:val="00BC6D5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BC6D5A"/>
    <w:pPr>
      <w:ind w:left="1702"/>
    </w:pPr>
  </w:style>
  <w:style w:type="character" w:customStyle="1" w:styleId="Heading7Char1">
    <w:name w:val="Heading 7 Char1"/>
    <w:rsid w:val="00BC6D5A"/>
    <w:rPr>
      <w:rFonts w:ascii="Arial" w:hAnsi="Arial"/>
      <w:lang w:val="en-GB" w:eastAsia="ja-JP" w:bidi="ar-SA"/>
    </w:rPr>
  </w:style>
  <w:style w:type="character" w:customStyle="1" w:styleId="Heading8Char1">
    <w:name w:val="Heading 8 Char1"/>
    <w:rsid w:val="00BC6D5A"/>
    <w:rPr>
      <w:rFonts w:ascii="Arial" w:hAnsi="Arial"/>
      <w:sz w:val="36"/>
      <w:lang w:val="en-GB" w:eastAsia="ja-JP" w:bidi="ar-SA"/>
    </w:rPr>
  </w:style>
  <w:style w:type="paragraph" w:customStyle="1" w:styleId="H600">
    <w:name w:val="H6 + 左侧:  0 厘米"/>
    <w:aliases w:val="首行缩进:  0 厘H6米"/>
    <w:basedOn w:val="H6"/>
    <w:rsid w:val="00BC6D5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BC6D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C6D5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BC6D5A"/>
    <w:pPr>
      <w:overflowPunct w:val="0"/>
      <w:autoSpaceDE w:val="0"/>
      <w:autoSpaceDN w:val="0"/>
      <w:adjustRightInd w:val="0"/>
      <w:textAlignment w:val="baseline"/>
    </w:pPr>
    <w:rPr>
      <w:rFonts w:eastAsia="SimSun"/>
      <w:lang w:eastAsia="ja-JP"/>
    </w:rPr>
  </w:style>
  <w:style w:type="paragraph" w:customStyle="1" w:styleId="b31">
    <w:name w:val="b3"/>
    <w:basedOn w:val="Normal"/>
    <w:rsid w:val="00BC6D5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BC6D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BC6D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BC6D5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BC6D5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BC6D5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BC6D5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BC6D5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BC6D5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C6D5A"/>
  </w:style>
  <w:style w:type="character" w:customStyle="1" w:styleId="h4">
    <w:name w:val="h4 (文字)"/>
    <w:rsid w:val="00BC6D5A"/>
    <w:rPr>
      <w:rFonts w:ascii="Arial" w:eastAsia="MS Mincho" w:hAnsi="Arial" w:cs="Arial"/>
      <w:color w:val="0000FF"/>
      <w:kern w:val="2"/>
      <w:sz w:val="24"/>
      <w:szCs w:val="28"/>
      <w:lang w:val="en-GB" w:eastAsia="ar-SA" w:bidi="ar-SA"/>
    </w:rPr>
  </w:style>
  <w:style w:type="character" w:customStyle="1" w:styleId="8">
    <w:name w:val="(文字) (文字)8"/>
    <w:rsid w:val="00BC6D5A"/>
    <w:rPr>
      <w:rFonts w:ascii="Arial" w:eastAsia="MS Mincho" w:hAnsi="Arial"/>
      <w:lang w:val="en-GB" w:eastAsia="ar-SA" w:bidi="ar-SA"/>
    </w:rPr>
  </w:style>
  <w:style w:type="character" w:customStyle="1" w:styleId="70">
    <w:name w:val="(文字) (文字)7"/>
    <w:rsid w:val="00BC6D5A"/>
    <w:rPr>
      <w:rFonts w:ascii="Arial" w:eastAsia="MS Mincho" w:hAnsi="Arial"/>
      <w:sz w:val="36"/>
      <w:lang w:val="en-GB" w:eastAsia="ar-SA" w:bidi="ar-SA"/>
    </w:rPr>
  </w:style>
  <w:style w:type="paragraph" w:customStyle="1" w:styleId="ListParagraph1">
    <w:name w:val="List Paragraph1"/>
    <w:basedOn w:val="Normal"/>
    <w:qFormat/>
    <w:rsid w:val="00BC6D5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C6D5A"/>
  </w:style>
  <w:style w:type="numbering" w:customStyle="1" w:styleId="NoList9">
    <w:name w:val="No List9"/>
    <w:next w:val="NoList"/>
    <w:semiHidden/>
    <w:rsid w:val="00BC6D5A"/>
  </w:style>
  <w:style w:type="numbering" w:customStyle="1" w:styleId="NoList13">
    <w:name w:val="No List13"/>
    <w:next w:val="NoList"/>
    <w:semiHidden/>
    <w:rsid w:val="00BC6D5A"/>
  </w:style>
  <w:style w:type="numbering" w:customStyle="1" w:styleId="NoList23">
    <w:name w:val="No List23"/>
    <w:next w:val="NoList"/>
    <w:semiHidden/>
    <w:rsid w:val="00BC6D5A"/>
  </w:style>
  <w:style w:type="numbering" w:customStyle="1" w:styleId="NoList10">
    <w:name w:val="No List10"/>
    <w:next w:val="NoList"/>
    <w:semiHidden/>
    <w:rsid w:val="00BC6D5A"/>
  </w:style>
  <w:style w:type="character" w:customStyle="1" w:styleId="1c">
    <w:name w:val="段落フォント1"/>
    <w:rsid w:val="00BC6D5A"/>
  </w:style>
  <w:style w:type="character" w:customStyle="1" w:styleId="1d">
    <w:name w:val="コメント参照1"/>
    <w:rsid w:val="00BC6D5A"/>
    <w:rPr>
      <w:sz w:val="16"/>
    </w:rPr>
  </w:style>
  <w:style w:type="paragraph" w:customStyle="1" w:styleId="1e">
    <w:name w:val="図表番号1"/>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BC6D5A"/>
    <w:pPr>
      <w:ind w:left="851" w:hanging="284"/>
    </w:pPr>
  </w:style>
  <w:style w:type="paragraph" w:customStyle="1" w:styleId="1f0">
    <w:name w:val="箇条書き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BC6D5A"/>
    <w:pPr>
      <w:tabs>
        <w:tab w:val="clear" w:pos="644"/>
        <w:tab w:val="num" w:pos="1494"/>
      </w:tabs>
      <w:ind w:left="851" w:hanging="284"/>
    </w:pPr>
  </w:style>
  <w:style w:type="paragraph" w:customStyle="1" w:styleId="313">
    <w:name w:val="箇条書き 31"/>
    <w:basedOn w:val="213"/>
    <w:rsid w:val="00BC6D5A"/>
    <w:pPr>
      <w:ind w:left="1135"/>
    </w:pPr>
  </w:style>
  <w:style w:type="paragraph" w:customStyle="1" w:styleId="214">
    <w:name w:val="一覧 21"/>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BC6D5A"/>
    <w:pPr>
      <w:ind w:left="1135"/>
    </w:pPr>
  </w:style>
  <w:style w:type="paragraph" w:customStyle="1" w:styleId="413">
    <w:name w:val="一覧 41"/>
    <w:basedOn w:val="314"/>
    <w:rsid w:val="00BC6D5A"/>
    <w:pPr>
      <w:ind w:left="1418"/>
    </w:pPr>
  </w:style>
  <w:style w:type="paragraph" w:customStyle="1" w:styleId="511">
    <w:name w:val="一覧 51"/>
    <w:basedOn w:val="413"/>
    <w:rsid w:val="00BC6D5A"/>
    <w:pPr>
      <w:ind w:left="1702"/>
    </w:pPr>
  </w:style>
  <w:style w:type="paragraph" w:customStyle="1" w:styleId="414">
    <w:name w:val="箇条書き 41"/>
    <w:basedOn w:val="313"/>
    <w:rsid w:val="00BC6D5A"/>
    <w:pPr>
      <w:ind w:left="1418"/>
    </w:pPr>
  </w:style>
  <w:style w:type="paragraph" w:customStyle="1" w:styleId="512">
    <w:name w:val="箇条書き 51"/>
    <w:basedOn w:val="414"/>
    <w:rsid w:val="00BC6D5A"/>
    <w:pPr>
      <w:ind w:left="1702"/>
    </w:pPr>
  </w:style>
  <w:style w:type="paragraph" w:customStyle="1" w:styleId="1f1">
    <w:name w:val="コメント文字列1"/>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BC6D5A"/>
    <w:rPr>
      <w:b/>
      <w:bCs/>
    </w:rPr>
  </w:style>
  <w:style w:type="paragraph" w:customStyle="1" w:styleId="1f3">
    <w:name w:val="見出しマップ1"/>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BC6D5A"/>
  </w:style>
  <w:style w:type="numbering" w:customStyle="1" w:styleId="NoList24">
    <w:name w:val="No List24"/>
    <w:next w:val="NoList"/>
    <w:semiHidden/>
    <w:rsid w:val="00BC6D5A"/>
  </w:style>
  <w:style w:type="numbering" w:customStyle="1" w:styleId="NoList51">
    <w:name w:val="No List51"/>
    <w:next w:val="NoList"/>
    <w:semiHidden/>
    <w:rsid w:val="00BC6D5A"/>
  </w:style>
  <w:style w:type="character" w:customStyle="1" w:styleId="EmailStyle97">
    <w:name w:val="EmailStyle97"/>
    <w:semiHidden/>
    <w:rsid w:val="00BC6D5A"/>
    <w:rPr>
      <w:rFonts w:ascii="Arial" w:hAnsi="Arial" w:cs="Arial"/>
      <w:color w:val="auto"/>
      <w:sz w:val="20"/>
      <w:szCs w:val="20"/>
    </w:rPr>
  </w:style>
  <w:style w:type="character" w:customStyle="1" w:styleId="THC">
    <w:name w:val="TH C"/>
    <w:rsid w:val="00BC6D5A"/>
    <w:rPr>
      <w:rFonts w:ascii="Arial" w:eastAsia="MS Mincho" w:hAnsi="Arial" w:cs="Arial"/>
      <w:b/>
      <w:bCs/>
      <w:lang w:val="en-GB" w:eastAsia="ja-JP"/>
    </w:rPr>
  </w:style>
  <w:style w:type="character" w:customStyle="1" w:styleId="bt">
    <w:name w:val="bt (文字)"/>
    <w:rsid w:val="00BC6D5A"/>
    <w:rPr>
      <w:rFonts w:eastAsia="MS Mincho"/>
      <w:lang w:val="en-GB" w:eastAsia="ar-SA" w:bidi="ar-SA"/>
    </w:rPr>
  </w:style>
  <w:style w:type="paragraph" w:customStyle="1" w:styleId="HTML">
    <w:name w:val="HTML 書式付き"/>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BC6D5A"/>
    <w:rPr>
      <w:rFonts w:ascii="Arial" w:hAnsi="Arial"/>
      <w:sz w:val="28"/>
      <w:szCs w:val="28"/>
      <w:lang w:val="en-GB" w:eastAsia="en-GB"/>
    </w:rPr>
  </w:style>
  <w:style w:type="character" w:customStyle="1" w:styleId="CommentReference1">
    <w:name w:val="Comment Reference1"/>
    <w:rsid w:val="00BC6D5A"/>
    <w:rPr>
      <w:sz w:val="16"/>
    </w:rPr>
  </w:style>
  <w:style w:type="paragraph" w:customStyle="1" w:styleId="DocumentMap1">
    <w:name w:val="Document Map1"/>
    <w:basedOn w:val="Normal"/>
    <w:rsid w:val="00BC6D5A"/>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BC6D5A"/>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BC6D5A"/>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C6D5A"/>
  </w:style>
  <w:style w:type="numbering" w:customStyle="1" w:styleId="NoList15">
    <w:name w:val="No List15"/>
    <w:next w:val="NoList"/>
    <w:semiHidden/>
    <w:rsid w:val="00BC6D5A"/>
  </w:style>
  <w:style w:type="numbering" w:customStyle="1" w:styleId="NoList16">
    <w:name w:val="No List16"/>
    <w:next w:val="NoList"/>
    <w:semiHidden/>
    <w:rsid w:val="00BC6D5A"/>
  </w:style>
  <w:style w:type="paragraph" w:customStyle="1" w:styleId="BodyText21">
    <w:name w:val="Body Text 21"/>
    <w:basedOn w:val="Normal"/>
    <w:rsid w:val="00BC6D5A"/>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BC6D5A"/>
    <w:rPr>
      <w:rFonts w:ascii="Arial" w:hAnsi="Arial"/>
      <w:lang w:eastAsia="en-US"/>
    </w:rPr>
  </w:style>
  <w:style w:type="paragraph" w:customStyle="1" w:styleId="BodyText31">
    <w:name w:val="Body Text 31"/>
    <w:basedOn w:val="Normal"/>
    <w:rsid w:val="00BC6D5A"/>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BC6D5A"/>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BC6D5A"/>
    <w:rPr>
      <w:rFonts w:ascii="Arial" w:hAnsi="Arial"/>
      <w:lang w:val="en-GB"/>
    </w:rPr>
  </w:style>
  <w:style w:type="character" w:customStyle="1" w:styleId="h4CharChar">
    <w:name w:val="h4 Char Char"/>
    <w:rsid w:val="00BC6D5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6D5A"/>
    <w:rPr>
      <w:rFonts w:ascii="Arial" w:eastAsia="MS Mincho" w:hAnsi="Arial"/>
      <w:sz w:val="28"/>
      <w:lang w:val="en-GB" w:eastAsia="en-US" w:bidi="ar-SA"/>
    </w:rPr>
  </w:style>
  <w:style w:type="character" w:customStyle="1" w:styleId="FigureCaption1">
    <w:name w:val="Figure Caption1"/>
    <w:aliases w:val="fc Char1,Figure Caption Char Char"/>
    <w:rsid w:val="00BC6D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6D5A"/>
    <w:rPr>
      <w:rFonts w:ascii="Arial" w:hAnsi="Arial"/>
      <w:sz w:val="24"/>
      <w:lang w:val="en-GB" w:eastAsia="en-GB" w:bidi="ar-SA"/>
    </w:rPr>
  </w:style>
  <w:style w:type="character" w:customStyle="1" w:styleId="T1Car">
    <w:name w:val="T1 Car"/>
    <w:aliases w:val="Header 6 Car Car"/>
    <w:rsid w:val="00BC6D5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C6D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6D5A"/>
    <w:rPr>
      <w:lang w:val="en-GB" w:eastAsia="ja-JP" w:bidi="ar-SA"/>
    </w:rPr>
  </w:style>
  <w:style w:type="character" w:customStyle="1" w:styleId="CarCar10">
    <w:name w:val="Car Car10"/>
    <w:rsid w:val="00BC6D5A"/>
    <w:rPr>
      <w:rFonts w:ascii="Arial" w:hAnsi="Arial"/>
      <w:lang w:val="en-GB" w:eastAsia="ja-JP" w:bidi="ar-SA"/>
    </w:rPr>
  </w:style>
  <w:style w:type="paragraph" w:customStyle="1" w:styleId="HTML1">
    <w:name w:val="HTML 書式付き1"/>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BC6D5A"/>
    <w:rPr>
      <w:rFonts w:ascii="Arial" w:hAnsi="Arial"/>
      <w:lang w:val="en-GB" w:eastAsia="en-US"/>
    </w:rPr>
  </w:style>
  <w:style w:type="character" w:customStyle="1" w:styleId="B1C">
    <w:name w:val="B1 C"/>
    <w:rsid w:val="00BC6D5A"/>
    <w:rPr>
      <w:lang w:val="en-GB" w:eastAsia="en-US" w:bidi="ar-SA"/>
    </w:rPr>
  </w:style>
  <w:style w:type="character" w:customStyle="1" w:styleId="Heading4C">
    <w:name w:val="Heading 4 C"/>
    <w:rsid w:val="00BC6D5A"/>
    <w:rPr>
      <w:rFonts w:ascii="Arial" w:hAnsi="Arial"/>
      <w:sz w:val="24"/>
      <w:szCs w:val="28"/>
      <w:lang w:val="en-GB" w:eastAsia="en-US" w:bidi="ar-SA"/>
    </w:rPr>
  </w:style>
  <w:style w:type="character" w:customStyle="1" w:styleId="B3c">
    <w:name w:val="B3 c"/>
    <w:rsid w:val="00BC6D5A"/>
    <w:rPr>
      <w:lang w:val="en-GB" w:eastAsia="en-GB"/>
    </w:rPr>
  </w:style>
  <w:style w:type="character" w:customStyle="1" w:styleId="T1Char6">
    <w:name w:val="T1 Char6"/>
    <w:aliases w:val="Header 6 Char Char6"/>
    <w:rsid w:val="00BC6D5A"/>
  </w:style>
  <w:style w:type="character" w:customStyle="1" w:styleId="B2C">
    <w:name w:val="B2 C"/>
    <w:rsid w:val="00BC6D5A"/>
    <w:rPr>
      <w:lang w:val="en-GB" w:eastAsia="en-GB"/>
    </w:rPr>
  </w:style>
  <w:style w:type="paragraph" w:customStyle="1" w:styleId="DAText">
    <w:name w:val="DA_Text"/>
    <w:basedOn w:val="Normal"/>
    <w:link w:val="DATextZchn"/>
    <w:rsid w:val="00BC6D5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C6D5A"/>
    <w:rPr>
      <w:rFonts w:ascii="Times New Roman" w:eastAsia="SimSun" w:hAnsi="Times New Roman"/>
      <w:szCs w:val="24"/>
      <w:lang w:val="de-DE" w:eastAsia="de-DE"/>
    </w:rPr>
  </w:style>
  <w:style w:type="character" w:customStyle="1" w:styleId="H6C">
    <w:name w:val="H6 C"/>
    <w:rsid w:val="00BC6D5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6D5A"/>
    <w:rPr>
      <w:rFonts w:ascii="Arial" w:hAnsi="Arial"/>
      <w:sz w:val="28"/>
      <w:lang w:val="en-GB" w:eastAsia="en-GB" w:bidi="ar-SA"/>
    </w:rPr>
  </w:style>
  <w:style w:type="character" w:customStyle="1" w:styleId="h51">
    <w:name w:val="h5 1"/>
    <w:rsid w:val="00BC6D5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6D5A"/>
    <w:rPr>
      <w:rFonts w:ascii="Arial" w:hAnsi="Arial"/>
      <w:sz w:val="24"/>
      <w:szCs w:val="28"/>
      <w:lang w:val="en-GB" w:eastAsia="en-US"/>
    </w:rPr>
  </w:style>
  <w:style w:type="character" w:customStyle="1" w:styleId="T1Zchn">
    <w:name w:val="T1 Zchn"/>
    <w:aliases w:val="Header 6 Zchn Zchn"/>
    <w:rsid w:val="00BC6D5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6D5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6D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6D5A"/>
    <w:rPr>
      <w:rFonts w:ascii="Arial" w:eastAsia="MS Mincho" w:hAnsi="Arial"/>
      <w:sz w:val="32"/>
      <w:lang w:val="en-GB" w:eastAsia="en-US" w:bidi="ar-SA"/>
    </w:rPr>
  </w:style>
  <w:style w:type="character" w:customStyle="1" w:styleId="T1Char8">
    <w:name w:val="T1 Char8"/>
    <w:aliases w:val="Header 6 Char Char7"/>
    <w:rsid w:val="00BC6D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6D5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6D5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BC6D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6D5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C6D5A"/>
    <w:rPr>
      <w:rFonts w:ascii="Arial" w:eastAsia="MS Mincho" w:hAnsi="Arial"/>
      <w:sz w:val="22"/>
      <w:lang w:val="en-GB" w:eastAsia="en-US" w:bidi="ar-SA"/>
    </w:rPr>
  </w:style>
  <w:style w:type="character" w:customStyle="1" w:styleId="CarCar4">
    <w:name w:val="Car Car4"/>
    <w:rsid w:val="00BC6D5A"/>
    <w:rPr>
      <w:rFonts w:ascii="Arial" w:eastAsia="MS Mincho" w:hAnsi="Arial"/>
      <w:lang w:val="en-GB" w:eastAsia="en-US" w:bidi="ar-SA"/>
    </w:rPr>
  </w:style>
  <w:style w:type="character" w:customStyle="1" w:styleId="T1Char9">
    <w:name w:val="T1 Char9"/>
    <w:aliases w:val="Header 6 Char Char9"/>
    <w:rsid w:val="00BC6D5A"/>
    <w:rPr>
      <w:rFonts w:ascii="Arial" w:hAnsi="Arial" w:cs="Arial"/>
      <w:lang w:val="en-GB" w:eastAsia="en-US" w:bidi="he-IL"/>
    </w:rPr>
  </w:style>
  <w:style w:type="character" w:customStyle="1" w:styleId="List3Char">
    <w:name w:val="List 3 Char"/>
    <w:link w:val="List3"/>
    <w:rsid w:val="00BC6D5A"/>
    <w:rPr>
      <w:rFonts w:ascii="Times New Roman" w:hAnsi="Times New Roman"/>
      <w:lang w:val="en-GB" w:eastAsia="en-US"/>
    </w:rPr>
  </w:style>
  <w:style w:type="paragraph" w:customStyle="1" w:styleId="CharChar3CharCharCharCharCharChar">
    <w:name w:val="Char Char3 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C6D5A"/>
    <w:rPr>
      <w:rFonts w:ascii="Arial" w:eastAsia="MS Mincho" w:hAnsi="Arial"/>
      <w:sz w:val="36"/>
      <w:lang w:val="en-GB" w:eastAsia="en-US" w:bidi="ar-SA"/>
    </w:rPr>
  </w:style>
  <w:style w:type="paragraph" w:customStyle="1" w:styleId="2b">
    <w:name w:val="无间隔2"/>
    <w:qFormat/>
    <w:rsid w:val="00BC6D5A"/>
    <w:rPr>
      <w:rFonts w:ascii="Times New Roman" w:eastAsia="SimSun" w:hAnsi="Times New Roman"/>
      <w:lang w:val="en-GB" w:eastAsia="en-US"/>
    </w:rPr>
  </w:style>
  <w:style w:type="character" w:customStyle="1" w:styleId="CarCar3">
    <w:name w:val="Car Car3"/>
    <w:rsid w:val="00BC6D5A"/>
    <w:rPr>
      <w:rFonts w:ascii="Arial" w:eastAsia="MS Mincho" w:hAnsi="Arial"/>
      <w:sz w:val="36"/>
      <w:lang w:val="en-GB" w:eastAsia="en-US" w:bidi="ar-SA"/>
    </w:rPr>
  </w:style>
  <w:style w:type="character" w:customStyle="1" w:styleId="CharChar13">
    <w:name w:val="Char Char13"/>
    <w:semiHidden/>
    <w:rsid w:val="00BC6D5A"/>
    <w:rPr>
      <w:rFonts w:eastAsia="SimSun"/>
      <w:lang w:val="en-GB" w:eastAsia="en-US" w:bidi="ar-SA"/>
    </w:rPr>
  </w:style>
  <w:style w:type="paragraph" w:customStyle="1" w:styleId="Normal1">
    <w:name w:val="Normal 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BC6D5A"/>
  </w:style>
  <w:style w:type="paragraph" w:customStyle="1" w:styleId="font5">
    <w:name w:val="font5"/>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C6D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BC6D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C6D5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C6D5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C6D5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C6D5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C6D5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C6D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C6D5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C6D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BC6D5A"/>
  </w:style>
  <w:style w:type="character" w:customStyle="1" w:styleId="CarCar7">
    <w:name w:val="Car Car7"/>
    <w:rsid w:val="00BC6D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6D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6D5A"/>
    <w:rPr>
      <w:b/>
      <w:lang w:val="en-GB" w:eastAsia="ja-JP" w:bidi="ar-SA"/>
    </w:rPr>
  </w:style>
  <w:style w:type="character" w:customStyle="1" w:styleId="CarCar6">
    <w:name w:val="Car Car6"/>
    <w:rsid w:val="00BC6D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6D5A"/>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C6D5A"/>
    <w:rPr>
      <w:b/>
      <w:lang w:val="en-GB" w:eastAsia="en-US" w:bidi="ar-SA"/>
    </w:rPr>
  </w:style>
  <w:style w:type="character" w:customStyle="1" w:styleId="Head2AZchn">
    <w:name w:val="Head2A Zchn"/>
    <w:aliases w:val="2 Zchn,H2 Zchn,h2 Zchn,DO NOT USE_h2 Zchn,h21 Zchn,UNDERRUBRIK 1-2 Zchn Zchn"/>
    <w:rsid w:val="00BC6D5A"/>
    <w:rPr>
      <w:rFonts w:ascii="Arial" w:hAnsi="Arial"/>
      <w:sz w:val="32"/>
      <w:lang w:val="en-GB" w:eastAsia="en-GB" w:bidi="ar-SA"/>
    </w:rPr>
  </w:style>
  <w:style w:type="character" w:customStyle="1" w:styleId="hps">
    <w:name w:val="hps"/>
    <w:rsid w:val="00BC6D5A"/>
  </w:style>
  <w:style w:type="paragraph" w:customStyle="1" w:styleId="B7">
    <w:name w:val="B7"/>
    <w:basedOn w:val="B6"/>
    <w:link w:val="B7Char"/>
    <w:rsid w:val="00BC6D5A"/>
    <w:pPr>
      <w:ind w:left="2269"/>
    </w:pPr>
  </w:style>
  <w:style w:type="character" w:customStyle="1" w:styleId="B7Char">
    <w:name w:val="B7 Char"/>
    <w:link w:val="B7"/>
    <w:rsid w:val="00BC6D5A"/>
    <w:rPr>
      <w:rFonts w:ascii="Times New Roman" w:eastAsia="SimSun" w:hAnsi="Times New Roman"/>
      <w:lang w:val="en-GB" w:eastAsia="x-none"/>
    </w:rPr>
  </w:style>
  <w:style w:type="character" w:customStyle="1" w:styleId="1fa">
    <w:name w:val="書式なし (文字)1"/>
    <w:rsid w:val="00BC6D5A"/>
    <w:rPr>
      <w:rFonts w:ascii="MS Mincho" w:eastAsia="MS Mincho" w:hAnsi="Courier New" w:cs="Courier New" w:hint="eastAsia"/>
      <w:sz w:val="21"/>
      <w:szCs w:val="21"/>
      <w:lang w:val="en-GB" w:eastAsia="en-US"/>
    </w:rPr>
  </w:style>
  <w:style w:type="character" w:customStyle="1" w:styleId="1fb">
    <w:name w:val="文末脚注文字列 (文字)1"/>
    <w:rsid w:val="00BC6D5A"/>
    <w:rPr>
      <w:rFonts w:ascii="Times New Roman" w:hAnsi="Times New Roman" w:cs="Times New Roman" w:hint="default"/>
      <w:lang w:val="en-GB" w:eastAsia="en-US"/>
    </w:rPr>
  </w:style>
  <w:style w:type="paragraph" w:customStyle="1" w:styleId="TTan">
    <w:name w:val="TTan"/>
    <w:basedOn w:val="FP"/>
    <w:qFormat/>
    <w:rsid w:val="00BC6D5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BC6D5A"/>
    <w:rPr>
      <w:rFonts w:ascii="Arial" w:hAnsi="Arial"/>
      <w:sz w:val="36"/>
      <w:lang w:val="en-GB" w:eastAsia="en-US" w:bidi="ar-SA"/>
    </w:rPr>
  </w:style>
  <w:style w:type="character" w:customStyle="1" w:styleId="Char13">
    <w:name w:val="批注文字 Char1"/>
    <w:rsid w:val="00BC6D5A"/>
    <w:rPr>
      <w:rFonts w:eastAsia="SimSun"/>
      <w:lang w:eastAsia="en-US"/>
    </w:rPr>
  </w:style>
  <w:style w:type="character" w:customStyle="1" w:styleId="Char21">
    <w:name w:val="批注主题 Char2"/>
    <w:rsid w:val="00BC6D5A"/>
    <w:rPr>
      <w:rFonts w:eastAsia="SimSun"/>
      <w:b/>
      <w:bCs/>
      <w:lang w:eastAsia="en-US"/>
    </w:rPr>
  </w:style>
  <w:style w:type="character" w:customStyle="1" w:styleId="Char14">
    <w:name w:val="注释标题 Char1"/>
    <w:rsid w:val="00BC6D5A"/>
    <w:rPr>
      <w:rFonts w:eastAsia="MS Mincho"/>
      <w:lang w:eastAsia="en-US"/>
    </w:rPr>
  </w:style>
  <w:style w:type="character" w:customStyle="1" w:styleId="9Char1">
    <w:name w:val="标题 9 Char1"/>
    <w:rsid w:val="00BC6D5A"/>
    <w:rPr>
      <w:rFonts w:ascii="Arial" w:hAnsi="Arial"/>
      <w:sz w:val="36"/>
      <w:lang w:val="en-GB"/>
    </w:rPr>
  </w:style>
  <w:style w:type="character" w:customStyle="1" w:styleId="Char15">
    <w:name w:val="文档结构图 Char1"/>
    <w:semiHidden/>
    <w:rsid w:val="00BC6D5A"/>
    <w:rPr>
      <w:rFonts w:ascii="Tahoma" w:hAnsi="Tahoma" w:cs="Tahoma"/>
      <w:shd w:val="clear" w:color="auto" w:fill="000080"/>
      <w:lang w:val="en-GB"/>
    </w:rPr>
  </w:style>
  <w:style w:type="character" w:customStyle="1" w:styleId="Char16">
    <w:name w:val="纯文本 Char1"/>
    <w:rsid w:val="00BC6D5A"/>
    <w:rPr>
      <w:rFonts w:ascii="Courier New" w:eastAsia="SimSun" w:hAnsi="Courier New"/>
      <w:lang w:val="nb-NO"/>
    </w:rPr>
  </w:style>
  <w:style w:type="character" w:customStyle="1" w:styleId="Char17">
    <w:name w:val="批注框文本 Char1"/>
    <w:uiPriority w:val="99"/>
    <w:rsid w:val="00BC6D5A"/>
    <w:rPr>
      <w:rFonts w:ascii="Tahoma" w:hAnsi="Tahoma" w:cs="Tahoma"/>
      <w:sz w:val="16"/>
      <w:szCs w:val="16"/>
      <w:lang w:val="en-GB"/>
    </w:rPr>
  </w:style>
  <w:style w:type="character" w:customStyle="1" w:styleId="Char18">
    <w:name w:val="尾注文本 Char1"/>
    <w:rsid w:val="00BC6D5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6D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6D5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C6D5A"/>
    <w:rPr>
      <w:rFonts w:ascii="Times New Roman" w:eastAsia="Batang" w:hAnsi="Times New Roman"/>
      <w:b/>
      <w:lang w:val="en-GB"/>
    </w:rPr>
  </w:style>
  <w:style w:type="character" w:customStyle="1" w:styleId="Heading6Char2">
    <w:name w:val="Heading 6 Char2"/>
    <w:rsid w:val="00BC6D5A"/>
  </w:style>
  <w:style w:type="character" w:customStyle="1" w:styleId="HTMLChar1">
    <w:name w:val="HTML 预设格式 Char1"/>
    <w:rsid w:val="00BC6D5A"/>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BC6D5A"/>
    <w:rPr>
      <w:rFonts w:ascii="Times New Roman" w:eastAsia="MS Mincho" w:hAnsi="Times New Roman"/>
      <w:b/>
      <w:lang w:val="en-GB"/>
    </w:rPr>
  </w:style>
  <w:style w:type="paragraph" w:customStyle="1" w:styleId="910">
    <w:name w:val="目錄 91"/>
    <w:basedOn w:val="TOC8"/>
    <w:rsid w:val="00BC6D5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6D5A"/>
    <w:rPr>
      <w:rFonts w:ascii="Arial" w:hAnsi="Arial"/>
      <w:b/>
      <w:sz w:val="18"/>
      <w:lang w:val="en-GB" w:eastAsia="en-US"/>
    </w:rPr>
  </w:style>
  <w:style w:type="paragraph" w:customStyle="1" w:styleId="Verzeichnis91">
    <w:name w:val="Verzeichnis 91"/>
    <w:basedOn w:val="TOC8"/>
    <w:rsid w:val="00BC6D5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6D5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6D5A"/>
    <w:rPr>
      <w:rFonts w:ascii="Arial" w:hAnsi="Arial" w:cs="Arial"/>
      <w:sz w:val="32"/>
      <w:szCs w:val="32"/>
      <w:lang w:val="en-GB" w:eastAsia="en-US" w:bidi="he-IL"/>
    </w:rPr>
  </w:style>
  <w:style w:type="paragraph" w:customStyle="1" w:styleId="38">
    <w:name w:val="无间隔3"/>
    <w:qFormat/>
    <w:rsid w:val="00BC6D5A"/>
    <w:rPr>
      <w:rFonts w:ascii="Times New Roman" w:eastAsia="SimSun" w:hAnsi="Times New Roman"/>
      <w:lang w:val="en-GB" w:eastAsia="en-US"/>
    </w:rPr>
  </w:style>
  <w:style w:type="character" w:customStyle="1" w:styleId="Char22">
    <w:name w:val="메모 주제 Char2"/>
    <w:rsid w:val="00BC6D5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6D5A"/>
    <w:rPr>
      <w:rFonts w:ascii="Arial" w:hAnsi="Arial" w:cs="Arial"/>
      <w:sz w:val="24"/>
      <w:szCs w:val="24"/>
      <w:lang w:val="en-GB" w:eastAsia="en-US" w:bidi="he-IL"/>
    </w:rPr>
  </w:style>
  <w:style w:type="paragraph" w:customStyle="1" w:styleId="TableContent-Bulleted">
    <w:name w:val="Table Content - Bulleted"/>
    <w:basedOn w:val="Normal"/>
    <w:rsid w:val="00BC6D5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BC6D5A"/>
    <w:rPr>
      <w:rFonts w:eastAsia="Times New Roman"/>
      <w:b/>
      <w:bCs/>
      <w:lang w:val="en-GB"/>
    </w:rPr>
  </w:style>
  <w:style w:type="character" w:customStyle="1" w:styleId="searchcontent1">
    <w:name w:val="search_content1"/>
    <w:rsid w:val="00BC6D5A"/>
    <w:rPr>
      <w:sz w:val="13"/>
      <w:szCs w:val="13"/>
    </w:rPr>
  </w:style>
  <w:style w:type="paragraph" w:customStyle="1" w:styleId="Es">
    <w:name w:val="Es"/>
    <w:basedOn w:val="B10"/>
    <w:rsid w:val="00BC6D5A"/>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BC6D5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C6D5A"/>
    <w:pPr>
      <w:tabs>
        <w:tab w:val="left" w:pos="426"/>
      </w:tabs>
    </w:pPr>
    <w:rPr>
      <w:rFonts w:ascii="Times New Roman" w:eastAsia="SimSun" w:hAnsi="Times New Roman"/>
      <w:lang w:val="en-GB" w:eastAsia="zh-CN"/>
    </w:rPr>
  </w:style>
  <w:style w:type="paragraph" w:customStyle="1" w:styleId="Headernonumber">
    <w:name w:val="Header_nonumber"/>
    <w:basedOn w:val="Heading1"/>
    <w:rsid w:val="00BC6D5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BC6D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C6D5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C6D5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BC6D5A"/>
    <w:rPr>
      <w:sz w:val="24"/>
    </w:rPr>
  </w:style>
  <w:style w:type="table" w:customStyle="1" w:styleId="TableGrid5">
    <w:name w:val="Table Grid5"/>
    <w:basedOn w:val="TableNormal"/>
    <w:next w:val="TableGrid"/>
    <w:rsid w:val="00BC6D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6D5A"/>
    <w:rPr>
      <w:rFonts w:ascii="Times New Roman" w:eastAsia="SimSun" w:hAnsi="Times New Roman"/>
      <w:lang w:val="en-GB" w:eastAsia="en-GB"/>
    </w:rPr>
    <w:tblPr/>
  </w:style>
  <w:style w:type="table" w:customStyle="1" w:styleId="TableGrid41">
    <w:name w:val="Table Grid41"/>
    <w:basedOn w:val="TableNormal"/>
    <w:next w:val="TableGrid"/>
    <w:rsid w:val="00BC6D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C6D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BC6D5A"/>
    <w:rPr>
      <w:rFonts w:ascii="MingLiU" w:eastAsia="MingLiU" w:hAnsi="Courier New" w:cs="Courier New"/>
      <w:sz w:val="24"/>
      <w:szCs w:val="24"/>
      <w:lang w:val="en-GB" w:eastAsia="en-US"/>
    </w:rPr>
  </w:style>
  <w:style w:type="character" w:customStyle="1" w:styleId="1ff">
    <w:name w:val="章節附註文字 字元1"/>
    <w:rsid w:val="00BC6D5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6D5A"/>
    <w:rPr>
      <w:rFonts w:ascii="Arial" w:eastAsia="Times New Roman" w:hAnsi="Arial"/>
      <w:sz w:val="36"/>
      <w:lang w:val="en-GB"/>
    </w:rPr>
  </w:style>
  <w:style w:type="paragraph" w:customStyle="1" w:styleId="221">
    <w:name w:val="本文 2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BC6D5A"/>
  </w:style>
  <w:style w:type="character" w:customStyle="1" w:styleId="2d">
    <w:name w:val="段落フォント2"/>
    <w:rsid w:val="00BC6D5A"/>
  </w:style>
  <w:style w:type="character" w:customStyle="1" w:styleId="2e">
    <w:name w:val="コメント参照2"/>
    <w:rsid w:val="00BC6D5A"/>
    <w:rPr>
      <w:sz w:val="16"/>
    </w:rPr>
  </w:style>
  <w:style w:type="paragraph" w:customStyle="1" w:styleId="2f">
    <w:name w:val="図表番号2"/>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BC6D5A"/>
    <w:pPr>
      <w:ind w:left="851" w:hanging="284"/>
    </w:pPr>
  </w:style>
  <w:style w:type="paragraph" w:customStyle="1" w:styleId="2f1">
    <w:name w:val="箇条書き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BC6D5A"/>
    <w:pPr>
      <w:tabs>
        <w:tab w:val="clear" w:pos="644"/>
        <w:tab w:val="num" w:pos="1494"/>
      </w:tabs>
      <w:ind w:left="851" w:hanging="284"/>
    </w:pPr>
  </w:style>
  <w:style w:type="paragraph" w:customStyle="1" w:styleId="322">
    <w:name w:val="箇条書き 32"/>
    <w:basedOn w:val="223"/>
    <w:rsid w:val="00BC6D5A"/>
    <w:pPr>
      <w:ind w:left="1135"/>
    </w:pPr>
  </w:style>
  <w:style w:type="paragraph" w:customStyle="1" w:styleId="224">
    <w:name w:val="一覧 2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BC6D5A"/>
    <w:pPr>
      <w:ind w:left="1135"/>
    </w:pPr>
  </w:style>
  <w:style w:type="paragraph" w:customStyle="1" w:styleId="421">
    <w:name w:val="一覧 42"/>
    <w:basedOn w:val="323"/>
    <w:rsid w:val="00BC6D5A"/>
    <w:pPr>
      <w:ind w:left="1418"/>
    </w:pPr>
  </w:style>
  <w:style w:type="paragraph" w:customStyle="1" w:styleId="520">
    <w:name w:val="一覧 52"/>
    <w:basedOn w:val="421"/>
    <w:rsid w:val="00BC6D5A"/>
    <w:pPr>
      <w:ind w:left="1702"/>
    </w:pPr>
  </w:style>
  <w:style w:type="paragraph" w:customStyle="1" w:styleId="422">
    <w:name w:val="箇条書き 42"/>
    <w:basedOn w:val="322"/>
    <w:rsid w:val="00BC6D5A"/>
    <w:pPr>
      <w:ind w:left="1418"/>
    </w:pPr>
  </w:style>
  <w:style w:type="paragraph" w:customStyle="1" w:styleId="521">
    <w:name w:val="箇条書き 52"/>
    <w:basedOn w:val="422"/>
    <w:rsid w:val="00BC6D5A"/>
    <w:pPr>
      <w:ind w:left="1702"/>
    </w:pPr>
  </w:style>
  <w:style w:type="paragraph" w:customStyle="1" w:styleId="2f2">
    <w:name w:val="コメント文字列2"/>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BC6D5A"/>
    <w:rPr>
      <w:b/>
      <w:bCs/>
    </w:rPr>
  </w:style>
  <w:style w:type="paragraph" w:customStyle="1" w:styleId="2f4">
    <w:name w:val="見出しマップ2"/>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BC6D5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BC6D5A"/>
    <w:rPr>
      <w:rFonts w:ascii="Times New Roman" w:hAnsi="Times New Roman"/>
      <w:lang w:val="en-GB" w:eastAsia="en-US"/>
    </w:rPr>
  </w:style>
  <w:style w:type="paragraph" w:customStyle="1" w:styleId="List1">
    <w:name w:val="List 1"/>
    <w:basedOn w:val="Normal"/>
    <w:link w:val="List1Char"/>
    <w:uiPriority w:val="99"/>
    <w:qFormat/>
    <w:rsid w:val="00BC6D5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C6D5A"/>
    <w:rPr>
      <w:rFonts w:ascii="Times New Roman" w:eastAsia="PMingLiU" w:hAnsi="Times New Roman"/>
      <w:lang w:val="x-none" w:eastAsia="x-none" w:bidi="en-US"/>
    </w:rPr>
  </w:style>
  <w:style w:type="paragraph" w:customStyle="1" w:styleId="Highlight">
    <w:name w:val="Highlight"/>
    <w:basedOn w:val="Normal"/>
    <w:uiPriority w:val="99"/>
    <w:qFormat/>
    <w:rsid w:val="00BC6D5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BC6D5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BC6D5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C6D5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6D5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C6D5A"/>
    <w:rPr>
      <w:rFonts w:ascii="Times New Roman" w:eastAsia="SimSun" w:hAnsi="Times New Roman"/>
      <w:sz w:val="16"/>
      <w:szCs w:val="16"/>
      <w:lang w:val="x-none" w:eastAsia="x-none"/>
    </w:rPr>
  </w:style>
  <w:style w:type="numbering" w:customStyle="1" w:styleId="Style1">
    <w:name w:val="Style1"/>
    <w:uiPriority w:val="99"/>
    <w:rsid w:val="00BC6D5A"/>
    <w:pPr>
      <w:numPr>
        <w:numId w:val="22"/>
      </w:numPr>
    </w:pPr>
  </w:style>
  <w:style w:type="table" w:customStyle="1" w:styleId="SGSTableBasic2">
    <w:name w:val="SGS Table Basic 2"/>
    <w:basedOn w:val="TableNormal"/>
    <w:uiPriority w:val="99"/>
    <w:qFormat/>
    <w:rsid w:val="00BC6D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6D5A"/>
    <w:pPr>
      <w:numPr>
        <w:numId w:val="23"/>
      </w:numPr>
    </w:pPr>
  </w:style>
  <w:style w:type="table" w:styleId="TableColorful1">
    <w:name w:val="Table Colorful 1"/>
    <w:basedOn w:val="TableNormal"/>
    <w:rsid w:val="00BC6D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6D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6D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C6D5A"/>
  </w:style>
  <w:style w:type="character" w:customStyle="1" w:styleId="39">
    <w:name w:val="段落フォント3"/>
    <w:rsid w:val="00BC6D5A"/>
  </w:style>
  <w:style w:type="character" w:customStyle="1" w:styleId="3a">
    <w:name w:val="コメント参照3"/>
    <w:rsid w:val="00BC6D5A"/>
    <w:rPr>
      <w:sz w:val="16"/>
    </w:rPr>
  </w:style>
  <w:style w:type="paragraph" w:customStyle="1" w:styleId="3b">
    <w:name w:val="図表番号3"/>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BC6D5A"/>
    <w:pPr>
      <w:ind w:left="851" w:hanging="284"/>
    </w:pPr>
  </w:style>
  <w:style w:type="paragraph" w:customStyle="1" w:styleId="3d">
    <w:name w:val="箇条書き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BC6D5A"/>
    <w:pPr>
      <w:tabs>
        <w:tab w:val="clear" w:pos="644"/>
        <w:tab w:val="num" w:pos="1494"/>
      </w:tabs>
      <w:ind w:left="851" w:hanging="284"/>
    </w:pPr>
  </w:style>
  <w:style w:type="paragraph" w:customStyle="1" w:styleId="330">
    <w:name w:val="箇条書き 33"/>
    <w:basedOn w:val="231"/>
    <w:rsid w:val="00BC6D5A"/>
    <w:pPr>
      <w:ind w:left="1135"/>
    </w:pPr>
  </w:style>
  <w:style w:type="paragraph" w:customStyle="1" w:styleId="232">
    <w:name w:val="一覧 23"/>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BC6D5A"/>
    <w:pPr>
      <w:ind w:left="1135"/>
    </w:pPr>
  </w:style>
  <w:style w:type="paragraph" w:customStyle="1" w:styleId="430">
    <w:name w:val="一覧 43"/>
    <w:basedOn w:val="331"/>
    <w:rsid w:val="00BC6D5A"/>
    <w:pPr>
      <w:ind w:left="1418"/>
    </w:pPr>
  </w:style>
  <w:style w:type="paragraph" w:customStyle="1" w:styleId="530">
    <w:name w:val="一覧 53"/>
    <w:basedOn w:val="430"/>
    <w:rsid w:val="00BC6D5A"/>
    <w:pPr>
      <w:ind w:left="1702"/>
    </w:pPr>
  </w:style>
  <w:style w:type="paragraph" w:customStyle="1" w:styleId="431">
    <w:name w:val="箇条書き 43"/>
    <w:basedOn w:val="330"/>
    <w:rsid w:val="00BC6D5A"/>
    <w:pPr>
      <w:ind w:left="1418"/>
    </w:pPr>
  </w:style>
  <w:style w:type="paragraph" w:customStyle="1" w:styleId="531">
    <w:name w:val="箇条書き 53"/>
    <w:basedOn w:val="431"/>
    <w:rsid w:val="00BC6D5A"/>
    <w:pPr>
      <w:ind w:left="1702"/>
    </w:pPr>
  </w:style>
  <w:style w:type="paragraph" w:customStyle="1" w:styleId="3e">
    <w:name w:val="コメント文字列3"/>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C6D5A"/>
    <w:rPr>
      <w:b/>
      <w:bCs/>
    </w:rPr>
  </w:style>
  <w:style w:type="paragraph" w:customStyle="1" w:styleId="3f0">
    <w:name w:val="見出しマップ3"/>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6D5A"/>
    <w:rPr>
      <w:rFonts w:ascii="Arial" w:hAnsi="Arial"/>
      <w:sz w:val="36"/>
      <w:lang w:val="en-GB" w:eastAsia="en-US"/>
    </w:rPr>
  </w:style>
  <w:style w:type="character" w:customStyle="1" w:styleId="Absatz-Standardschriftart3">
    <w:name w:val="Absatz-Standardschriftart3"/>
    <w:rsid w:val="00BC6D5A"/>
  </w:style>
  <w:style w:type="character" w:customStyle="1" w:styleId="1ff0">
    <w:name w:val="吹き出し (文字)1"/>
    <w:uiPriority w:val="99"/>
    <w:semiHidden/>
    <w:rsid w:val="00BC6D5A"/>
    <w:rPr>
      <w:rFonts w:ascii="MS Mincho" w:eastAsia="MS Mincho" w:hAnsi="Times New Roman"/>
      <w:sz w:val="18"/>
      <w:szCs w:val="18"/>
      <w:lang w:val="en-GB" w:eastAsia="en-US"/>
    </w:rPr>
  </w:style>
  <w:style w:type="character" w:customStyle="1" w:styleId="1ff1">
    <w:name w:val="見出しマップ (文字)1"/>
    <w:uiPriority w:val="99"/>
    <w:semiHidden/>
    <w:rsid w:val="00BC6D5A"/>
    <w:rPr>
      <w:rFonts w:ascii="MS Mincho" w:eastAsia="MS Mincho" w:hAnsi="Times New Roman"/>
      <w:sz w:val="24"/>
      <w:szCs w:val="24"/>
      <w:lang w:val="en-GB" w:eastAsia="en-US"/>
    </w:rPr>
  </w:style>
  <w:style w:type="character" w:customStyle="1" w:styleId="1ff2">
    <w:name w:val="コメント文字列 (文字)1"/>
    <w:uiPriority w:val="99"/>
    <w:semiHidden/>
    <w:rsid w:val="00BC6D5A"/>
    <w:rPr>
      <w:rFonts w:ascii="Times New Roman" w:eastAsia="Times New Roman" w:hAnsi="Times New Roman"/>
      <w:lang w:val="en-GB" w:eastAsia="en-US"/>
    </w:rPr>
  </w:style>
  <w:style w:type="character" w:customStyle="1" w:styleId="1ff3">
    <w:name w:val="コメント内容 (文字)1"/>
    <w:uiPriority w:val="99"/>
    <w:semiHidden/>
    <w:rsid w:val="00BC6D5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6D5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C6D5A"/>
    <w:rPr>
      <w:rFonts w:ascii="Arial" w:eastAsia="PMingLiU" w:hAnsi="Arial"/>
      <w:lang w:val="x-none" w:eastAsia="x-none"/>
    </w:rPr>
  </w:style>
  <w:style w:type="character" w:customStyle="1" w:styleId="ColorfulGrid-Accent1Char">
    <w:name w:val="Colorful Grid - Accent 1 Char"/>
    <w:link w:val="ColorfulGrid-Accent1"/>
    <w:uiPriority w:val="29"/>
    <w:rsid w:val="00BC6D5A"/>
    <w:rPr>
      <w:rFonts w:ascii="Arial" w:eastAsia="PMingLiU" w:hAnsi="Arial"/>
      <w:i/>
      <w:iCs/>
      <w:color w:val="000000"/>
      <w:lang w:val="en-GB" w:eastAsia="en-US"/>
    </w:rPr>
  </w:style>
  <w:style w:type="character" w:customStyle="1" w:styleId="PlainTable34">
    <w:name w:val="Plain Table 34"/>
    <w:uiPriority w:val="19"/>
    <w:qFormat/>
    <w:rsid w:val="00BC6D5A"/>
    <w:rPr>
      <w:i/>
      <w:iCs/>
      <w:color w:val="808080"/>
    </w:rPr>
  </w:style>
  <w:style w:type="character" w:customStyle="1" w:styleId="PlainTable44">
    <w:name w:val="Plain Table 44"/>
    <w:uiPriority w:val="21"/>
    <w:qFormat/>
    <w:rsid w:val="00BC6D5A"/>
    <w:rPr>
      <w:b/>
      <w:bCs/>
      <w:i/>
      <w:iCs/>
      <w:color w:val="4F81BD"/>
    </w:rPr>
  </w:style>
  <w:style w:type="character" w:customStyle="1" w:styleId="PlainTable54">
    <w:name w:val="Plain Table 54"/>
    <w:uiPriority w:val="31"/>
    <w:qFormat/>
    <w:rsid w:val="00BC6D5A"/>
    <w:rPr>
      <w:smallCaps/>
      <w:color w:val="C0504D"/>
      <w:u w:val="single"/>
    </w:rPr>
  </w:style>
  <w:style w:type="character" w:customStyle="1" w:styleId="TableGridLight4">
    <w:name w:val="Table Grid Light4"/>
    <w:uiPriority w:val="32"/>
    <w:qFormat/>
    <w:rsid w:val="00BC6D5A"/>
    <w:rPr>
      <w:b/>
      <w:bCs/>
      <w:smallCaps/>
      <w:color w:val="C0504D"/>
      <w:spacing w:val="5"/>
      <w:u w:val="single"/>
    </w:rPr>
  </w:style>
  <w:style w:type="character" w:customStyle="1" w:styleId="GridTable1Light4">
    <w:name w:val="Grid Table 1 Light4"/>
    <w:uiPriority w:val="33"/>
    <w:qFormat/>
    <w:rsid w:val="00BC6D5A"/>
    <w:rPr>
      <w:b/>
      <w:bCs/>
      <w:smallCaps/>
      <w:spacing w:val="5"/>
    </w:rPr>
  </w:style>
  <w:style w:type="paragraph" w:customStyle="1" w:styleId="GridTable34">
    <w:name w:val="Grid Table 34"/>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C6D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BC6D5A"/>
    <w:rPr>
      <w:rFonts w:ascii="Times New Roman" w:eastAsia="Times New Roman" w:hAnsi="Times New Roman"/>
      <w:lang w:val="en-GB"/>
    </w:rPr>
  </w:style>
  <w:style w:type="character" w:customStyle="1" w:styleId="1ff4">
    <w:name w:val="註解主旨 字元1"/>
    <w:rsid w:val="00BC6D5A"/>
    <w:rPr>
      <w:b/>
      <w:bCs/>
      <w:lang w:val="en-GB" w:eastAsia="sv-SE"/>
    </w:rPr>
  </w:style>
  <w:style w:type="paragraph" w:customStyle="1" w:styleId="48">
    <w:name w:val="无间隔4"/>
    <w:qFormat/>
    <w:rsid w:val="00BC6D5A"/>
    <w:rPr>
      <w:rFonts w:ascii="Times New Roman" w:eastAsia="SimSun" w:hAnsi="Times New Roman"/>
      <w:lang w:val="en-GB" w:eastAsia="en-US"/>
    </w:rPr>
  </w:style>
  <w:style w:type="character" w:customStyle="1" w:styleId="NurTextZchn1">
    <w:name w:val="Nur Text Zchn1"/>
    <w:rsid w:val="00BC6D5A"/>
    <w:rPr>
      <w:rFonts w:ascii="Courier New" w:hAnsi="Courier New" w:cs="Courier New"/>
      <w:lang w:val="en-GB" w:eastAsia="en-US"/>
    </w:rPr>
  </w:style>
  <w:style w:type="character" w:customStyle="1" w:styleId="Absatz-Standardschriftart2">
    <w:name w:val="Absatz-Standardschriftart2"/>
    <w:rsid w:val="00BC6D5A"/>
  </w:style>
  <w:style w:type="paragraph" w:customStyle="1" w:styleId="xl63">
    <w:name w:val="xl63"/>
    <w:basedOn w:val="Normal"/>
    <w:rsid w:val="00BC6D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BC6D5A"/>
    <w:rPr>
      <w:rFonts w:ascii="Times New Roman" w:eastAsia="SimSun" w:hAnsi="Times New Roman"/>
      <w:lang w:val="en-GB" w:eastAsia="en-US"/>
    </w:rPr>
  </w:style>
  <w:style w:type="paragraph" w:customStyle="1" w:styleId="62">
    <w:name w:val="吹き出し6"/>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BC6D5A"/>
  </w:style>
  <w:style w:type="paragraph" w:customStyle="1" w:styleId="4a">
    <w:name w:val="図表番号4"/>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BC6D5A"/>
    <w:pPr>
      <w:ind w:left="851" w:hanging="284"/>
    </w:pPr>
  </w:style>
  <w:style w:type="paragraph" w:customStyle="1" w:styleId="4c">
    <w:name w:val="箇条書き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BC6D5A"/>
    <w:pPr>
      <w:tabs>
        <w:tab w:val="clear" w:pos="644"/>
        <w:tab w:val="num" w:pos="1494"/>
      </w:tabs>
      <w:ind w:left="851" w:hanging="284"/>
    </w:pPr>
  </w:style>
  <w:style w:type="paragraph" w:customStyle="1" w:styleId="340">
    <w:name w:val="箇条書き 34"/>
    <w:basedOn w:val="241"/>
    <w:rsid w:val="00BC6D5A"/>
    <w:pPr>
      <w:ind w:left="1135"/>
    </w:pPr>
  </w:style>
  <w:style w:type="paragraph" w:customStyle="1" w:styleId="242">
    <w:name w:val="一覧 24"/>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BC6D5A"/>
    <w:pPr>
      <w:ind w:left="1135"/>
    </w:pPr>
  </w:style>
  <w:style w:type="paragraph" w:customStyle="1" w:styleId="440">
    <w:name w:val="一覧 44"/>
    <w:basedOn w:val="341"/>
    <w:rsid w:val="00BC6D5A"/>
    <w:pPr>
      <w:ind w:left="1418"/>
    </w:pPr>
  </w:style>
  <w:style w:type="paragraph" w:customStyle="1" w:styleId="540">
    <w:name w:val="一覧 54"/>
    <w:basedOn w:val="440"/>
    <w:rsid w:val="00BC6D5A"/>
    <w:pPr>
      <w:ind w:left="1702"/>
    </w:pPr>
  </w:style>
  <w:style w:type="paragraph" w:customStyle="1" w:styleId="441">
    <w:name w:val="箇条書き 44"/>
    <w:basedOn w:val="340"/>
    <w:rsid w:val="00BC6D5A"/>
    <w:pPr>
      <w:ind w:left="1418"/>
    </w:pPr>
  </w:style>
  <w:style w:type="paragraph" w:customStyle="1" w:styleId="541">
    <w:name w:val="箇条書き 54"/>
    <w:basedOn w:val="441"/>
    <w:rsid w:val="00BC6D5A"/>
    <w:pPr>
      <w:ind w:left="1702"/>
    </w:pPr>
  </w:style>
  <w:style w:type="paragraph" w:customStyle="1" w:styleId="4d">
    <w:name w:val="コメント文字列4"/>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C6D5A"/>
    <w:rPr>
      <w:b/>
      <w:bCs/>
    </w:rPr>
  </w:style>
  <w:style w:type="paragraph" w:customStyle="1" w:styleId="4f">
    <w:name w:val="見出しマップ4"/>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C6D5A"/>
    <w:rPr>
      <w:rFonts w:ascii="Malgun Gothic" w:hAnsi="Courier New" w:cs="Courier New"/>
      <w:lang w:val="en-GB" w:eastAsia="en-US"/>
    </w:rPr>
  </w:style>
  <w:style w:type="character" w:customStyle="1" w:styleId="Char1a">
    <w:name w:val="미주 텍스트 Char1"/>
    <w:uiPriority w:val="99"/>
    <w:semiHidden/>
    <w:rsid w:val="00BC6D5A"/>
    <w:rPr>
      <w:rFonts w:ascii="Times New Roman" w:eastAsia="Times New Roman" w:hAnsi="Times New Roman"/>
      <w:lang w:val="en-GB" w:eastAsia="en-US"/>
    </w:rPr>
  </w:style>
  <w:style w:type="character" w:customStyle="1" w:styleId="Char1b">
    <w:name w:val="풍선 도움말 텍스트 Char1"/>
    <w:uiPriority w:val="99"/>
    <w:semiHidden/>
    <w:rsid w:val="00BC6D5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C6D5A"/>
    <w:rPr>
      <w:rFonts w:ascii="Malgun Gothic" w:eastAsia="Malgun Gothic" w:hAnsi="Times New Roman"/>
      <w:sz w:val="18"/>
      <w:szCs w:val="18"/>
      <w:lang w:val="en-GB" w:eastAsia="en-US"/>
    </w:rPr>
  </w:style>
  <w:style w:type="character" w:customStyle="1" w:styleId="Char1d">
    <w:name w:val="각주 텍스트 Char1"/>
    <w:uiPriority w:val="99"/>
    <w:semiHidden/>
    <w:rsid w:val="00BC6D5A"/>
    <w:rPr>
      <w:rFonts w:ascii="Times New Roman" w:eastAsia="Times New Roman" w:hAnsi="Times New Roman"/>
      <w:lang w:val="en-GB" w:eastAsia="en-US"/>
    </w:rPr>
  </w:style>
  <w:style w:type="character" w:customStyle="1" w:styleId="Char1e">
    <w:name w:val="메모 텍스트 Char1"/>
    <w:uiPriority w:val="99"/>
    <w:semiHidden/>
    <w:rsid w:val="00BC6D5A"/>
    <w:rPr>
      <w:rFonts w:ascii="Times New Roman" w:eastAsia="Times New Roman" w:hAnsi="Times New Roman"/>
      <w:lang w:val="en-GB" w:eastAsia="en-US"/>
    </w:rPr>
  </w:style>
  <w:style w:type="character" w:customStyle="1" w:styleId="Char1f">
    <w:name w:val="메모 주제 Char1"/>
    <w:uiPriority w:val="99"/>
    <w:semiHidden/>
    <w:rsid w:val="00BC6D5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C6D5A"/>
  </w:style>
  <w:style w:type="table" w:customStyle="1" w:styleId="ColorfulGrid-Accent11">
    <w:name w:val="Colorful Grid - Accent 11"/>
    <w:basedOn w:val="TableNormal"/>
    <w:next w:val="ColorfulGrid-Accent1"/>
    <w:uiPriority w:val="29"/>
    <w:rsid w:val="00BC6D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C6D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C6D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C6D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6D5A"/>
    <w:rPr>
      <w:rFonts w:ascii="Times New Roman" w:eastAsia="PMingLiU" w:hAnsi="Times New Roman"/>
      <w:lang w:val="en-GB" w:eastAsia="en-GB"/>
    </w:rPr>
    <w:tblPr>
      <w:tblInd w:w="0" w:type="nil"/>
    </w:tblPr>
  </w:style>
  <w:style w:type="table" w:customStyle="1" w:styleId="TableGrid211">
    <w:name w:val="Table Grid211"/>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C6D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C6D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6D5A"/>
    <w:pPr>
      <w:numPr>
        <w:numId w:val="18"/>
      </w:numPr>
    </w:pPr>
  </w:style>
  <w:style w:type="numbering" w:customStyle="1" w:styleId="Style11">
    <w:name w:val="Style11"/>
    <w:uiPriority w:val="99"/>
    <w:rsid w:val="00BC6D5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C6D5A"/>
    <w:rPr>
      <w:rFonts w:ascii="Times New Roman" w:hAnsi="Times New Roman"/>
      <w:b/>
      <w:lang w:val="en-GB" w:eastAsia="x-none"/>
    </w:rPr>
  </w:style>
  <w:style w:type="character" w:customStyle="1" w:styleId="Absatz-Standardschriftart5">
    <w:name w:val="Absatz-Standardschriftart5"/>
    <w:rsid w:val="00BC6D5A"/>
  </w:style>
  <w:style w:type="character" w:customStyle="1" w:styleId="Char3">
    <w:name w:val="메모 주제 Char"/>
    <w:rsid w:val="00BC6D5A"/>
    <w:rPr>
      <w:rFonts w:ascii="Times New Roman" w:hAnsi="Times New Roman"/>
      <w:b/>
      <w:bCs/>
      <w:lang w:val="en-GB" w:eastAsia="en-US"/>
    </w:rPr>
  </w:style>
  <w:style w:type="character" w:customStyle="1" w:styleId="Char4">
    <w:name w:val="批注主题 Char"/>
    <w:rsid w:val="00BC6D5A"/>
    <w:rPr>
      <w:b/>
      <w:bCs/>
      <w:lang w:val="en-GB" w:eastAsia="en-US" w:bidi="ar-SA"/>
    </w:rPr>
  </w:style>
  <w:style w:type="paragraph" w:customStyle="1" w:styleId="HTML4">
    <w:name w:val="HTML 書式付き4"/>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BC6D5A"/>
  </w:style>
  <w:style w:type="character" w:customStyle="1" w:styleId="PlainTable31">
    <w:name w:val="Plain Table 31"/>
    <w:uiPriority w:val="19"/>
    <w:qFormat/>
    <w:rsid w:val="00BC6D5A"/>
    <w:rPr>
      <w:i/>
      <w:iCs/>
      <w:color w:val="808080"/>
    </w:rPr>
  </w:style>
  <w:style w:type="character" w:customStyle="1" w:styleId="PlainTable41">
    <w:name w:val="Plain Table 41"/>
    <w:uiPriority w:val="21"/>
    <w:qFormat/>
    <w:rsid w:val="00BC6D5A"/>
    <w:rPr>
      <w:b/>
      <w:bCs/>
      <w:i/>
      <w:iCs/>
      <w:color w:val="4F81BD"/>
    </w:rPr>
  </w:style>
  <w:style w:type="character" w:customStyle="1" w:styleId="PlainTable51">
    <w:name w:val="Plain Table 51"/>
    <w:uiPriority w:val="31"/>
    <w:qFormat/>
    <w:rsid w:val="00BC6D5A"/>
    <w:rPr>
      <w:smallCaps/>
      <w:color w:val="C0504D"/>
      <w:u w:val="single"/>
    </w:rPr>
  </w:style>
  <w:style w:type="character" w:customStyle="1" w:styleId="TableGridLight1">
    <w:name w:val="Table Grid Light1"/>
    <w:uiPriority w:val="32"/>
    <w:qFormat/>
    <w:rsid w:val="00BC6D5A"/>
    <w:rPr>
      <w:b/>
      <w:bCs/>
      <w:smallCaps/>
      <w:color w:val="C0504D"/>
      <w:spacing w:val="5"/>
      <w:u w:val="single"/>
    </w:rPr>
  </w:style>
  <w:style w:type="character" w:customStyle="1" w:styleId="GridTable1Light1">
    <w:name w:val="Grid Table 1 Light1"/>
    <w:uiPriority w:val="33"/>
    <w:qFormat/>
    <w:rsid w:val="00BC6D5A"/>
    <w:rPr>
      <w:b/>
      <w:bCs/>
      <w:smallCaps/>
      <w:spacing w:val="5"/>
    </w:rPr>
  </w:style>
  <w:style w:type="paragraph" w:customStyle="1" w:styleId="GridTable31">
    <w:name w:val="Grid Table 31"/>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BC6D5A"/>
  </w:style>
  <w:style w:type="numbering" w:customStyle="1" w:styleId="NoList18">
    <w:name w:val="No List18"/>
    <w:next w:val="NoList"/>
    <w:semiHidden/>
    <w:rsid w:val="00BC6D5A"/>
  </w:style>
  <w:style w:type="character" w:customStyle="1" w:styleId="PlainTable32">
    <w:name w:val="Plain Table 32"/>
    <w:uiPriority w:val="19"/>
    <w:qFormat/>
    <w:rsid w:val="00BC6D5A"/>
    <w:rPr>
      <w:i/>
      <w:iCs/>
      <w:color w:val="808080"/>
    </w:rPr>
  </w:style>
  <w:style w:type="character" w:customStyle="1" w:styleId="PlainTable42">
    <w:name w:val="Plain Table 42"/>
    <w:uiPriority w:val="21"/>
    <w:qFormat/>
    <w:rsid w:val="00BC6D5A"/>
    <w:rPr>
      <w:b/>
      <w:bCs/>
      <w:i/>
      <w:iCs/>
      <w:color w:val="4F81BD"/>
    </w:rPr>
  </w:style>
  <w:style w:type="character" w:customStyle="1" w:styleId="PlainTable52">
    <w:name w:val="Plain Table 52"/>
    <w:uiPriority w:val="31"/>
    <w:qFormat/>
    <w:rsid w:val="00BC6D5A"/>
    <w:rPr>
      <w:smallCaps/>
      <w:color w:val="C0504D"/>
      <w:u w:val="single"/>
    </w:rPr>
  </w:style>
  <w:style w:type="character" w:customStyle="1" w:styleId="TableGridLight2">
    <w:name w:val="Table Grid Light2"/>
    <w:uiPriority w:val="32"/>
    <w:qFormat/>
    <w:rsid w:val="00BC6D5A"/>
    <w:rPr>
      <w:b/>
      <w:bCs/>
      <w:smallCaps/>
      <w:color w:val="C0504D"/>
      <w:spacing w:val="5"/>
      <w:u w:val="single"/>
    </w:rPr>
  </w:style>
  <w:style w:type="character" w:customStyle="1" w:styleId="GridTable1Light2">
    <w:name w:val="Grid Table 1 Light2"/>
    <w:uiPriority w:val="33"/>
    <w:qFormat/>
    <w:rsid w:val="00BC6D5A"/>
    <w:rPr>
      <w:b/>
      <w:bCs/>
      <w:smallCaps/>
      <w:spacing w:val="5"/>
    </w:rPr>
  </w:style>
  <w:style w:type="paragraph" w:customStyle="1" w:styleId="GridTable32">
    <w:name w:val="Grid Table 32"/>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BC6D5A"/>
  </w:style>
  <w:style w:type="character" w:customStyle="1" w:styleId="PlainTable33">
    <w:name w:val="Plain Table 33"/>
    <w:uiPriority w:val="19"/>
    <w:qFormat/>
    <w:rsid w:val="00BC6D5A"/>
    <w:rPr>
      <w:i/>
      <w:iCs/>
      <w:color w:val="808080"/>
    </w:rPr>
  </w:style>
  <w:style w:type="character" w:customStyle="1" w:styleId="PlainTable43">
    <w:name w:val="Plain Table 43"/>
    <w:uiPriority w:val="21"/>
    <w:qFormat/>
    <w:rsid w:val="00BC6D5A"/>
    <w:rPr>
      <w:b/>
      <w:bCs/>
      <w:i/>
      <w:iCs/>
      <w:color w:val="4F81BD"/>
    </w:rPr>
  </w:style>
  <w:style w:type="character" w:customStyle="1" w:styleId="PlainTable53">
    <w:name w:val="Plain Table 53"/>
    <w:uiPriority w:val="31"/>
    <w:qFormat/>
    <w:rsid w:val="00BC6D5A"/>
    <w:rPr>
      <w:smallCaps/>
      <w:color w:val="C0504D"/>
      <w:u w:val="single"/>
    </w:rPr>
  </w:style>
  <w:style w:type="character" w:customStyle="1" w:styleId="TableGridLight3">
    <w:name w:val="Table Grid Light3"/>
    <w:uiPriority w:val="32"/>
    <w:qFormat/>
    <w:rsid w:val="00BC6D5A"/>
    <w:rPr>
      <w:b/>
      <w:bCs/>
      <w:smallCaps/>
      <w:color w:val="C0504D"/>
      <w:spacing w:val="5"/>
      <w:u w:val="single"/>
    </w:rPr>
  </w:style>
  <w:style w:type="character" w:customStyle="1" w:styleId="GridTable1Light3">
    <w:name w:val="Grid Table 1 Light3"/>
    <w:uiPriority w:val="33"/>
    <w:qFormat/>
    <w:rsid w:val="00BC6D5A"/>
    <w:rPr>
      <w:b/>
      <w:bCs/>
      <w:smallCaps/>
      <w:spacing w:val="5"/>
    </w:rPr>
  </w:style>
  <w:style w:type="paragraph" w:customStyle="1" w:styleId="GridTable33">
    <w:name w:val="Grid Table 33"/>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BC6D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BC6D5A"/>
  </w:style>
  <w:style w:type="numbering" w:customStyle="1" w:styleId="123">
    <w:name w:val="リストなし12"/>
    <w:next w:val="NoList"/>
    <w:uiPriority w:val="99"/>
    <w:semiHidden/>
    <w:unhideWhenUsed/>
    <w:rsid w:val="00BC6D5A"/>
  </w:style>
  <w:style w:type="paragraph" w:customStyle="1" w:styleId="80">
    <w:name w:val="修订8"/>
    <w:hidden/>
    <w:semiHidden/>
    <w:rsid w:val="00BC6D5A"/>
    <w:rPr>
      <w:rFonts w:ascii="Times New Roman" w:eastAsia="Batang" w:hAnsi="Times New Roman"/>
      <w:lang w:val="en-GB" w:eastAsia="en-US"/>
    </w:rPr>
  </w:style>
  <w:style w:type="paragraph" w:customStyle="1" w:styleId="71">
    <w:name w:val="无间隔7"/>
    <w:qFormat/>
    <w:rsid w:val="00BC6D5A"/>
    <w:rPr>
      <w:rFonts w:ascii="Times New Roman" w:eastAsia="SimSun" w:hAnsi="Times New Roman"/>
      <w:lang w:val="en-GB" w:eastAsia="en-US"/>
    </w:rPr>
  </w:style>
  <w:style w:type="character" w:customStyle="1" w:styleId="afd">
    <w:name w:val="コメント内容 (文字)"/>
    <w:rsid w:val="00BC6D5A"/>
    <w:rPr>
      <w:b/>
      <w:bCs/>
      <w:lang w:val="en-GB" w:eastAsia="en-US" w:bidi="ar-SA"/>
    </w:rPr>
  </w:style>
  <w:style w:type="numbering" w:customStyle="1" w:styleId="NoList25">
    <w:name w:val="No List25"/>
    <w:next w:val="NoList"/>
    <w:uiPriority w:val="99"/>
    <w:semiHidden/>
    <w:rsid w:val="00BC6D5A"/>
  </w:style>
  <w:style w:type="numbering" w:customStyle="1" w:styleId="1110">
    <w:name w:val="无列表111"/>
    <w:next w:val="NoList"/>
    <w:semiHidden/>
    <w:rsid w:val="00BC6D5A"/>
  </w:style>
  <w:style w:type="numbering" w:customStyle="1" w:styleId="1111">
    <w:name w:val="リストなし111"/>
    <w:next w:val="NoList"/>
    <w:uiPriority w:val="99"/>
    <w:semiHidden/>
    <w:unhideWhenUsed/>
    <w:rsid w:val="00BC6D5A"/>
  </w:style>
  <w:style w:type="table" w:customStyle="1" w:styleId="TableGrid51">
    <w:name w:val="Table Grid5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C6D5A"/>
  </w:style>
  <w:style w:type="numbering" w:customStyle="1" w:styleId="1211">
    <w:name w:val="リストなし121"/>
    <w:next w:val="NoList"/>
    <w:uiPriority w:val="99"/>
    <w:semiHidden/>
    <w:unhideWhenUsed/>
    <w:rsid w:val="00BC6D5A"/>
  </w:style>
  <w:style w:type="numbering" w:customStyle="1" w:styleId="NoList112">
    <w:name w:val="No List112"/>
    <w:next w:val="NoList"/>
    <w:uiPriority w:val="99"/>
    <w:semiHidden/>
    <w:unhideWhenUsed/>
    <w:rsid w:val="00BC6D5A"/>
  </w:style>
  <w:style w:type="table" w:customStyle="1" w:styleId="TableGrid411">
    <w:name w:val="Table Grid41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C6D5A"/>
  </w:style>
  <w:style w:type="numbering" w:customStyle="1" w:styleId="11111">
    <w:name w:val="リストなし1111"/>
    <w:next w:val="NoList"/>
    <w:uiPriority w:val="99"/>
    <w:semiHidden/>
    <w:unhideWhenUsed/>
    <w:rsid w:val="00BC6D5A"/>
  </w:style>
  <w:style w:type="numbering" w:customStyle="1" w:styleId="NoList42">
    <w:name w:val="No List42"/>
    <w:next w:val="NoList"/>
    <w:uiPriority w:val="99"/>
    <w:semiHidden/>
    <w:unhideWhenUsed/>
    <w:rsid w:val="00BC6D5A"/>
  </w:style>
  <w:style w:type="table" w:customStyle="1" w:styleId="TableGrid14">
    <w:name w:val="Table Grid14"/>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C6D5A"/>
  </w:style>
  <w:style w:type="table" w:customStyle="1" w:styleId="324">
    <w:name w:val="网格型3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C6D5A"/>
  </w:style>
  <w:style w:type="table" w:customStyle="1" w:styleId="TableClassic22">
    <w:name w:val="Table Classic 22"/>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C6D5A"/>
  </w:style>
  <w:style w:type="table" w:customStyle="1" w:styleId="TableGrid42">
    <w:name w:val="Table Grid4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C6D5A"/>
  </w:style>
  <w:style w:type="table" w:customStyle="1" w:styleId="3110">
    <w:name w:val="网格型3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C6D5A"/>
  </w:style>
  <w:style w:type="table" w:customStyle="1" w:styleId="TableClassic211">
    <w:name w:val="Table Classic 211"/>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C6D5A"/>
  </w:style>
  <w:style w:type="numbering" w:customStyle="1" w:styleId="NoList113">
    <w:name w:val="No List113"/>
    <w:next w:val="NoList"/>
    <w:uiPriority w:val="99"/>
    <w:semiHidden/>
    <w:rsid w:val="00BC6D5A"/>
  </w:style>
  <w:style w:type="numbering" w:customStyle="1" w:styleId="140">
    <w:name w:val="无列表14"/>
    <w:next w:val="NoList"/>
    <w:semiHidden/>
    <w:rsid w:val="00BC6D5A"/>
  </w:style>
  <w:style w:type="numbering" w:customStyle="1" w:styleId="141">
    <w:name w:val="リストなし14"/>
    <w:next w:val="NoList"/>
    <w:uiPriority w:val="99"/>
    <w:semiHidden/>
    <w:unhideWhenUsed/>
    <w:rsid w:val="00BC6D5A"/>
  </w:style>
  <w:style w:type="numbering" w:customStyle="1" w:styleId="NoList26">
    <w:name w:val="No List26"/>
    <w:next w:val="NoList"/>
    <w:uiPriority w:val="99"/>
    <w:semiHidden/>
    <w:rsid w:val="00BC6D5A"/>
  </w:style>
  <w:style w:type="numbering" w:customStyle="1" w:styleId="1130">
    <w:name w:val="无列表113"/>
    <w:next w:val="NoList"/>
    <w:semiHidden/>
    <w:rsid w:val="00BC6D5A"/>
  </w:style>
  <w:style w:type="numbering" w:customStyle="1" w:styleId="1131">
    <w:name w:val="リストなし113"/>
    <w:next w:val="NoList"/>
    <w:uiPriority w:val="99"/>
    <w:semiHidden/>
    <w:unhideWhenUsed/>
    <w:rsid w:val="00BC6D5A"/>
  </w:style>
  <w:style w:type="numbering" w:customStyle="1" w:styleId="NoList33">
    <w:name w:val="No List33"/>
    <w:next w:val="NoList"/>
    <w:uiPriority w:val="99"/>
    <w:semiHidden/>
    <w:unhideWhenUsed/>
    <w:rsid w:val="00BC6D5A"/>
  </w:style>
  <w:style w:type="table" w:customStyle="1" w:styleId="TableGrid52">
    <w:name w:val="Table Grid5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C6D5A"/>
  </w:style>
  <w:style w:type="numbering" w:customStyle="1" w:styleId="1221">
    <w:name w:val="リストなし122"/>
    <w:next w:val="NoList"/>
    <w:uiPriority w:val="99"/>
    <w:semiHidden/>
    <w:unhideWhenUsed/>
    <w:rsid w:val="00BC6D5A"/>
  </w:style>
  <w:style w:type="numbering" w:customStyle="1" w:styleId="NoList114">
    <w:name w:val="No List114"/>
    <w:next w:val="NoList"/>
    <w:uiPriority w:val="99"/>
    <w:semiHidden/>
    <w:unhideWhenUsed/>
    <w:rsid w:val="00BC6D5A"/>
  </w:style>
  <w:style w:type="table" w:customStyle="1" w:styleId="TableGrid412">
    <w:name w:val="Table Grid41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C6D5A"/>
  </w:style>
  <w:style w:type="numbering" w:customStyle="1" w:styleId="11120">
    <w:name w:val="リストなし1112"/>
    <w:next w:val="NoList"/>
    <w:uiPriority w:val="99"/>
    <w:semiHidden/>
    <w:unhideWhenUsed/>
    <w:rsid w:val="00BC6D5A"/>
  </w:style>
  <w:style w:type="numbering" w:customStyle="1" w:styleId="NoList43">
    <w:name w:val="No List43"/>
    <w:next w:val="NoList"/>
    <w:uiPriority w:val="99"/>
    <w:semiHidden/>
    <w:unhideWhenUsed/>
    <w:rsid w:val="00BC6D5A"/>
  </w:style>
  <w:style w:type="table" w:customStyle="1" w:styleId="TableGrid62">
    <w:name w:val="Table Grid6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C6D5A"/>
  </w:style>
  <w:style w:type="numbering" w:customStyle="1" w:styleId="1310">
    <w:name w:val="リストなし131"/>
    <w:next w:val="NoList"/>
    <w:uiPriority w:val="99"/>
    <w:semiHidden/>
    <w:unhideWhenUsed/>
    <w:rsid w:val="00BC6D5A"/>
  </w:style>
  <w:style w:type="numbering" w:customStyle="1" w:styleId="NoList122">
    <w:name w:val="No List122"/>
    <w:next w:val="NoList"/>
    <w:uiPriority w:val="99"/>
    <w:semiHidden/>
    <w:unhideWhenUsed/>
    <w:rsid w:val="00BC6D5A"/>
  </w:style>
  <w:style w:type="numbering" w:customStyle="1" w:styleId="11210">
    <w:name w:val="无列表1121"/>
    <w:next w:val="NoList"/>
    <w:semiHidden/>
    <w:rsid w:val="00BC6D5A"/>
  </w:style>
  <w:style w:type="numbering" w:customStyle="1" w:styleId="11211">
    <w:name w:val="リストなし1121"/>
    <w:next w:val="NoList"/>
    <w:uiPriority w:val="99"/>
    <w:semiHidden/>
    <w:unhideWhenUsed/>
    <w:rsid w:val="00BC6D5A"/>
  </w:style>
  <w:style w:type="numbering" w:customStyle="1" w:styleId="NoList27">
    <w:name w:val="No List27"/>
    <w:next w:val="NoList"/>
    <w:uiPriority w:val="99"/>
    <w:semiHidden/>
    <w:unhideWhenUsed/>
    <w:rsid w:val="00BC6D5A"/>
  </w:style>
  <w:style w:type="numbering" w:customStyle="1" w:styleId="NoList115">
    <w:name w:val="No List115"/>
    <w:next w:val="NoList"/>
    <w:uiPriority w:val="99"/>
    <w:semiHidden/>
    <w:rsid w:val="00BC6D5A"/>
  </w:style>
  <w:style w:type="numbering" w:customStyle="1" w:styleId="150">
    <w:name w:val="无列表15"/>
    <w:next w:val="NoList"/>
    <w:semiHidden/>
    <w:rsid w:val="00BC6D5A"/>
  </w:style>
  <w:style w:type="numbering" w:customStyle="1" w:styleId="151">
    <w:name w:val="リストなし15"/>
    <w:next w:val="NoList"/>
    <w:uiPriority w:val="99"/>
    <w:semiHidden/>
    <w:unhideWhenUsed/>
    <w:rsid w:val="00BC6D5A"/>
  </w:style>
  <w:style w:type="numbering" w:customStyle="1" w:styleId="NoList28">
    <w:name w:val="No List28"/>
    <w:next w:val="NoList"/>
    <w:uiPriority w:val="99"/>
    <w:semiHidden/>
    <w:rsid w:val="00BC6D5A"/>
  </w:style>
  <w:style w:type="numbering" w:customStyle="1" w:styleId="114">
    <w:name w:val="无列表114"/>
    <w:next w:val="NoList"/>
    <w:semiHidden/>
    <w:rsid w:val="00BC6D5A"/>
  </w:style>
  <w:style w:type="numbering" w:customStyle="1" w:styleId="1140">
    <w:name w:val="リストなし114"/>
    <w:next w:val="NoList"/>
    <w:uiPriority w:val="99"/>
    <w:semiHidden/>
    <w:unhideWhenUsed/>
    <w:rsid w:val="00BC6D5A"/>
  </w:style>
  <w:style w:type="numbering" w:customStyle="1" w:styleId="NoList34">
    <w:name w:val="No List34"/>
    <w:next w:val="NoList"/>
    <w:uiPriority w:val="99"/>
    <w:semiHidden/>
    <w:unhideWhenUsed/>
    <w:rsid w:val="00BC6D5A"/>
  </w:style>
  <w:style w:type="table" w:customStyle="1" w:styleId="TableGrid53">
    <w:name w:val="Table Grid5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C6D5A"/>
  </w:style>
  <w:style w:type="numbering" w:customStyle="1" w:styleId="1231">
    <w:name w:val="リストなし123"/>
    <w:next w:val="NoList"/>
    <w:uiPriority w:val="99"/>
    <w:semiHidden/>
    <w:unhideWhenUsed/>
    <w:rsid w:val="00BC6D5A"/>
  </w:style>
  <w:style w:type="numbering" w:customStyle="1" w:styleId="NoList116">
    <w:name w:val="No List116"/>
    <w:next w:val="NoList"/>
    <w:uiPriority w:val="99"/>
    <w:semiHidden/>
    <w:unhideWhenUsed/>
    <w:rsid w:val="00BC6D5A"/>
  </w:style>
  <w:style w:type="table" w:customStyle="1" w:styleId="TableGrid413">
    <w:name w:val="Table Grid41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C6D5A"/>
  </w:style>
  <w:style w:type="numbering" w:customStyle="1" w:styleId="11130">
    <w:name w:val="リストなし1113"/>
    <w:next w:val="NoList"/>
    <w:uiPriority w:val="99"/>
    <w:semiHidden/>
    <w:unhideWhenUsed/>
    <w:rsid w:val="00BC6D5A"/>
  </w:style>
  <w:style w:type="numbering" w:customStyle="1" w:styleId="NoList44">
    <w:name w:val="No List44"/>
    <w:next w:val="NoList"/>
    <w:uiPriority w:val="99"/>
    <w:semiHidden/>
    <w:unhideWhenUsed/>
    <w:rsid w:val="00BC6D5A"/>
  </w:style>
  <w:style w:type="table" w:customStyle="1" w:styleId="TableGrid63">
    <w:name w:val="Table Grid6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C6D5A"/>
  </w:style>
  <w:style w:type="numbering" w:customStyle="1" w:styleId="1321">
    <w:name w:val="リストなし132"/>
    <w:next w:val="NoList"/>
    <w:uiPriority w:val="99"/>
    <w:semiHidden/>
    <w:unhideWhenUsed/>
    <w:rsid w:val="00BC6D5A"/>
  </w:style>
  <w:style w:type="numbering" w:customStyle="1" w:styleId="NoList123">
    <w:name w:val="No List123"/>
    <w:next w:val="NoList"/>
    <w:uiPriority w:val="99"/>
    <w:semiHidden/>
    <w:unhideWhenUsed/>
    <w:rsid w:val="00BC6D5A"/>
  </w:style>
  <w:style w:type="numbering" w:customStyle="1" w:styleId="1122">
    <w:name w:val="无列表1122"/>
    <w:next w:val="NoList"/>
    <w:semiHidden/>
    <w:rsid w:val="00BC6D5A"/>
  </w:style>
  <w:style w:type="numbering" w:customStyle="1" w:styleId="11220">
    <w:name w:val="リストなし1122"/>
    <w:next w:val="NoList"/>
    <w:uiPriority w:val="99"/>
    <w:semiHidden/>
    <w:unhideWhenUsed/>
    <w:rsid w:val="00BC6D5A"/>
  </w:style>
  <w:style w:type="numbering" w:customStyle="1" w:styleId="NoList29">
    <w:name w:val="No List29"/>
    <w:next w:val="NoList"/>
    <w:uiPriority w:val="99"/>
    <w:semiHidden/>
    <w:unhideWhenUsed/>
    <w:rsid w:val="00BC6D5A"/>
  </w:style>
  <w:style w:type="numbering" w:customStyle="1" w:styleId="NoList117">
    <w:name w:val="No List117"/>
    <w:next w:val="NoList"/>
    <w:uiPriority w:val="99"/>
    <w:semiHidden/>
    <w:rsid w:val="00BC6D5A"/>
  </w:style>
  <w:style w:type="numbering" w:customStyle="1" w:styleId="161">
    <w:name w:val="无列表16"/>
    <w:next w:val="NoList"/>
    <w:semiHidden/>
    <w:rsid w:val="00BC6D5A"/>
  </w:style>
  <w:style w:type="numbering" w:customStyle="1" w:styleId="162">
    <w:name w:val="リストなし16"/>
    <w:next w:val="NoList"/>
    <w:uiPriority w:val="99"/>
    <w:semiHidden/>
    <w:unhideWhenUsed/>
    <w:rsid w:val="00BC6D5A"/>
  </w:style>
  <w:style w:type="numbering" w:customStyle="1" w:styleId="NoList210">
    <w:name w:val="No List210"/>
    <w:next w:val="NoList"/>
    <w:uiPriority w:val="99"/>
    <w:semiHidden/>
    <w:rsid w:val="00BC6D5A"/>
  </w:style>
  <w:style w:type="numbering" w:customStyle="1" w:styleId="115">
    <w:name w:val="无列表115"/>
    <w:next w:val="NoList"/>
    <w:semiHidden/>
    <w:rsid w:val="00BC6D5A"/>
  </w:style>
  <w:style w:type="numbering" w:customStyle="1" w:styleId="1150">
    <w:name w:val="リストなし115"/>
    <w:next w:val="NoList"/>
    <w:uiPriority w:val="99"/>
    <w:semiHidden/>
    <w:unhideWhenUsed/>
    <w:rsid w:val="00BC6D5A"/>
  </w:style>
  <w:style w:type="numbering" w:customStyle="1" w:styleId="NoList35">
    <w:name w:val="No List35"/>
    <w:next w:val="NoList"/>
    <w:uiPriority w:val="99"/>
    <w:semiHidden/>
    <w:unhideWhenUsed/>
    <w:rsid w:val="00BC6D5A"/>
  </w:style>
  <w:style w:type="table" w:customStyle="1" w:styleId="TableGrid54">
    <w:name w:val="Table Grid5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C6D5A"/>
  </w:style>
  <w:style w:type="numbering" w:customStyle="1" w:styleId="1240">
    <w:name w:val="リストなし124"/>
    <w:next w:val="NoList"/>
    <w:uiPriority w:val="99"/>
    <w:semiHidden/>
    <w:unhideWhenUsed/>
    <w:rsid w:val="00BC6D5A"/>
  </w:style>
  <w:style w:type="numbering" w:customStyle="1" w:styleId="NoList118">
    <w:name w:val="No List118"/>
    <w:next w:val="NoList"/>
    <w:uiPriority w:val="99"/>
    <w:semiHidden/>
    <w:unhideWhenUsed/>
    <w:rsid w:val="00BC6D5A"/>
  </w:style>
  <w:style w:type="table" w:customStyle="1" w:styleId="TableGrid414">
    <w:name w:val="Table Grid41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C6D5A"/>
  </w:style>
  <w:style w:type="numbering" w:customStyle="1" w:styleId="11140">
    <w:name w:val="リストなし1114"/>
    <w:next w:val="NoList"/>
    <w:uiPriority w:val="99"/>
    <w:semiHidden/>
    <w:unhideWhenUsed/>
    <w:rsid w:val="00BC6D5A"/>
  </w:style>
  <w:style w:type="numbering" w:customStyle="1" w:styleId="NoList45">
    <w:name w:val="No List45"/>
    <w:next w:val="NoList"/>
    <w:uiPriority w:val="99"/>
    <w:semiHidden/>
    <w:unhideWhenUsed/>
    <w:rsid w:val="00BC6D5A"/>
  </w:style>
  <w:style w:type="table" w:customStyle="1" w:styleId="TableGrid64">
    <w:name w:val="Table Grid6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C6D5A"/>
  </w:style>
  <w:style w:type="numbering" w:customStyle="1" w:styleId="1330">
    <w:name w:val="リストなし133"/>
    <w:next w:val="NoList"/>
    <w:uiPriority w:val="99"/>
    <w:semiHidden/>
    <w:unhideWhenUsed/>
    <w:rsid w:val="00BC6D5A"/>
  </w:style>
  <w:style w:type="numbering" w:customStyle="1" w:styleId="NoList124">
    <w:name w:val="No List124"/>
    <w:next w:val="NoList"/>
    <w:uiPriority w:val="99"/>
    <w:semiHidden/>
    <w:unhideWhenUsed/>
    <w:rsid w:val="00BC6D5A"/>
  </w:style>
  <w:style w:type="numbering" w:customStyle="1" w:styleId="1123">
    <w:name w:val="无列表1123"/>
    <w:next w:val="NoList"/>
    <w:semiHidden/>
    <w:rsid w:val="00BC6D5A"/>
  </w:style>
  <w:style w:type="numbering" w:customStyle="1" w:styleId="11230">
    <w:name w:val="リストなし1123"/>
    <w:next w:val="NoList"/>
    <w:uiPriority w:val="99"/>
    <w:semiHidden/>
    <w:unhideWhenUsed/>
    <w:rsid w:val="00BC6D5A"/>
  </w:style>
  <w:style w:type="character" w:customStyle="1" w:styleId="CommentSubjectChar4">
    <w:name w:val="Comment Subject Char4"/>
    <w:rsid w:val="00BC6D5A"/>
    <w:rPr>
      <w:rFonts w:ascii="Times New Roman" w:hAnsi="Times New Roman"/>
      <w:b/>
      <w:bCs/>
      <w:lang w:val="en-GB" w:eastAsia="en-US"/>
    </w:rPr>
  </w:style>
  <w:style w:type="character" w:customStyle="1" w:styleId="1ff5">
    <w:name w:val="註解文字 字元1"/>
    <w:uiPriority w:val="99"/>
    <w:rsid w:val="00BC6D5A"/>
    <w:rPr>
      <w:lang w:eastAsia="en-US"/>
    </w:rPr>
  </w:style>
  <w:style w:type="paragraph" w:customStyle="1" w:styleId="72">
    <w:name w:val="吹き出し7"/>
    <w:basedOn w:val="Normal"/>
    <w:rsid w:val="00BC6D5A"/>
    <w:rPr>
      <w:rFonts w:ascii="Tahoma" w:eastAsia="MS Mincho" w:hAnsi="Tahoma" w:cs="Tahoma"/>
      <w:sz w:val="16"/>
      <w:szCs w:val="16"/>
      <w:lang w:eastAsia="en-GB"/>
    </w:rPr>
  </w:style>
  <w:style w:type="character" w:customStyle="1" w:styleId="56">
    <w:name w:val="段落フォント5"/>
    <w:rsid w:val="00BC6D5A"/>
  </w:style>
  <w:style w:type="character" w:customStyle="1" w:styleId="57">
    <w:name w:val="コメント参照5"/>
    <w:rsid w:val="00BC6D5A"/>
    <w:rPr>
      <w:sz w:val="16"/>
    </w:rPr>
  </w:style>
  <w:style w:type="paragraph" w:customStyle="1" w:styleId="58">
    <w:name w:val="図表番号5"/>
    <w:basedOn w:val="Normal"/>
    <w:rsid w:val="00BC6D5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BC6D5A"/>
    <w:pPr>
      <w:tabs>
        <w:tab w:val="num" w:pos="644"/>
      </w:tabs>
      <w:suppressAutoHyphens/>
      <w:ind w:left="644" w:hanging="360"/>
    </w:pPr>
    <w:rPr>
      <w:rFonts w:eastAsia="MS Mincho" w:cs="CG Times (WN)"/>
      <w:lang w:eastAsia="ar-SA"/>
    </w:rPr>
  </w:style>
  <w:style w:type="paragraph" w:customStyle="1" w:styleId="250">
    <w:name w:val="段落番号 25"/>
    <w:basedOn w:val="59"/>
    <w:rsid w:val="00BC6D5A"/>
    <w:pPr>
      <w:ind w:left="851" w:hanging="284"/>
    </w:pPr>
  </w:style>
  <w:style w:type="paragraph" w:customStyle="1" w:styleId="5a">
    <w:name w:val="箇条書き5"/>
    <w:basedOn w:val="List"/>
    <w:rsid w:val="00BC6D5A"/>
    <w:pPr>
      <w:tabs>
        <w:tab w:val="num" w:pos="644"/>
      </w:tabs>
      <w:suppressAutoHyphens/>
      <w:ind w:left="644" w:hanging="360"/>
    </w:pPr>
    <w:rPr>
      <w:rFonts w:eastAsia="MS Mincho" w:cs="CG Times (WN)"/>
      <w:lang w:eastAsia="ar-SA"/>
    </w:rPr>
  </w:style>
  <w:style w:type="paragraph" w:customStyle="1" w:styleId="251">
    <w:name w:val="箇条書き 25"/>
    <w:basedOn w:val="5a"/>
    <w:rsid w:val="00BC6D5A"/>
    <w:pPr>
      <w:tabs>
        <w:tab w:val="clear" w:pos="644"/>
        <w:tab w:val="num" w:pos="1494"/>
      </w:tabs>
      <w:ind w:left="851" w:hanging="284"/>
    </w:pPr>
  </w:style>
  <w:style w:type="paragraph" w:customStyle="1" w:styleId="350">
    <w:name w:val="箇条書き 35"/>
    <w:basedOn w:val="251"/>
    <w:rsid w:val="00BC6D5A"/>
    <w:pPr>
      <w:ind w:left="1135"/>
    </w:pPr>
  </w:style>
  <w:style w:type="paragraph" w:customStyle="1" w:styleId="252">
    <w:name w:val="一覧 25"/>
    <w:basedOn w:val="List"/>
    <w:rsid w:val="00BC6D5A"/>
    <w:pPr>
      <w:suppressAutoHyphens/>
      <w:ind w:left="851"/>
    </w:pPr>
    <w:rPr>
      <w:rFonts w:eastAsia="MS Mincho" w:cs="CG Times (WN)"/>
      <w:lang w:eastAsia="ar-SA"/>
    </w:rPr>
  </w:style>
  <w:style w:type="paragraph" w:customStyle="1" w:styleId="351">
    <w:name w:val="一覧 35"/>
    <w:basedOn w:val="252"/>
    <w:rsid w:val="00BC6D5A"/>
    <w:pPr>
      <w:ind w:left="1135"/>
    </w:pPr>
  </w:style>
  <w:style w:type="paragraph" w:customStyle="1" w:styleId="450">
    <w:name w:val="一覧 45"/>
    <w:basedOn w:val="351"/>
    <w:rsid w:val="00BC6D5A"/>
    <w:pPr>
      <w:ind w:left="1418"/>
    </w:pPr>
  </w:style>
  <w:style w:type="paragraph" w:customStyle="1" w:styleId="550">
    <w:name w:val="一覧 55"/>
    <w:basedOn w:val="450"/>
    <w:rsid w:val="00BC6D5A"/>
    <w:pPr>
      <w:ind w:left="1702"/>
    </w:pPr>
  </w:style>
  <w:style w:type="paragraph" w:customStyle="1" w:styleId="451">
    <w:name w:val="箇条書き 45"/>
    <w:basedOn w:val="350"/>
    <w:rsid w:val="00BC6D5A"/>
    <w:pPr>
      <w:ind w:left="1418"/>
    </w:pPr>
  </w:style>
  <w:style w:type="paragraph" w:customStyle="1" w:styleId="551">
    <w:name w:val="箇条書き 55"/>
    <w:basedOn w:val="451"/>
    <w:rsid w:val="00BC6D5A"/>
    <w:pPr>
      <w:ind w:left="1702"/>
    </w:pPr>
  </w:style>
  <w:style w:type="paragraph" w:customStyle="1" w:styleId="5b">
    <w:name w:val="コメント文字列5"/>
    <w:basedOn w:val="Normal"/>
    <w:rsid w:val="00BC6D5A"/>
    <w:pPr>
      <w:suppressAutoHyphens/>
    </w:pPr>
    <w:rPr>
      <w:rFonts w:eastAsia="MS Mincho" w:cs="CG Times (WN)"/>
      <w:lang w:eastAsia="ar-SA"/>
    </w:rPr>
  </w:style>
  <w:style w:type="paragraph" w:customStyle="1" w:styleId="5c">
    <w:name w:val="コメント内容5"/>
    <w:basedOn w:val="5b"/>
    <w:next w:val="5b"/>
    <w:rsid w:val="00BC6D5A"/>
    <w:rPr>
      <w:b/>
      <w:bCs/>
    </w:rPr>
  </w:style>
  <w:style w:type="paragraph" w:customStyle="1" w:styleId="5d">
    <w:name w:val="見出しマップ5"/>
    <w:basedOn w:val="Normal"/>
    <w:rsid w:val="00BC6D5A"/>
    <w:pPr>
      <w:shd w:val="clear" w:color="auto" w:fill="000080"/>
      <w:suppressAutoHyphens/>
    </w:pPr>
    <w:rPr>
      <w:rFonts w:ascii="Tahoma" w:eastAsia="MS Mincho" w:hAnsi="Tahoma" w:cs="Tahoma"/>
      <w:lang w:eastAsia="ar-SA"/>
    </w:rPr>
  </w:style>
  <w:style w:type="paragraph" w:customStyle="1" w:styleId="5e">
    <w:name w:val="書式なし5"/>
    <w:basedOn w:val="Normal"/>
    <w:rsid w:val="00BC6D5A"/>
    <w:pPr>
      <w:suppressAutoHyphens/>
    </w:pPr>
    <w:rPr>
      <w:rFonts w:ascii="Courier New" w:eastAsia="MS Mincho" w:hAnsi="Courier New" w:cs="CG Times (WN)"/>
      <w:lang w:val="nb-NO" w:eastAsia="ar-SA"/>
    </w:rPr>
  </w:style>
  <w:style w:type="paragraph" w:customStyle="1" w:styleId="Web5">
    <w:name w:val="標準 (Web)5"/>
    <w:basedOn w:val="Normal"/>
    <w:rsid w:val="00BC6D5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BC6D5A"/>
    <w:pPr>
      <w:suppressAutoHyphens/>
      <w:ind w:left="567"/>
    </w:pPr>
    <w:rPr>
      <w:rFonts w:ascii="Arial" w:eastAsia="MS Mincho" w:hAnsi="Arial" w:cs="Arial"/>
      <w:lang w:eastAsia="ar-SA"/>
    </w:rPr>
  </w:style>
  <w:style w:type="paragraph" w:customStyle="1" w:styleId="5f">
    <w:name w:val="標準インデント5"/>
    <w:basedOn w:val="Normal"/>
    <w:rsid w:val="00BC6D5A"/>
    <w:pPr>
      <w:suppressAutoHyphens/>
      <w:ind w:left="708"/>
    </w:pPr>
    <w:rPr>
      <w:rFonts w:eastAsia="MS Mincho" w:cs="CG Times (WN)"/>
      <w:lang w:eastAsia="ar-SA"/>
    </w:rPr>
  </w:style>
  <w:style w:type="paragraph" w:customStyle="1" w:styleId="5f0">
    <w:name w:val="記5"/>
    <w:basedOn w:val="Normal"/>
    <w:next w:val="Normal"/>
    <w:rsid w:val="00BC6D5A"/>
    <w:pPr>
      <w:suppressAutoHyphens/>
    </w:pPr>
    <w:rPr>
      <w:rFonts w:eastAsia="MS Mincho" w:cs="CG Times (WN)"/>
      <w:lang w:eastAsia="ar-SA"/>
    </w:rPr>
  </w:style>
  <w:style w:type="paragraph" w:customStyle="1" w:styleId="HTML5">
    <w:name w:val="HTML 書式付き5"/>
    <w:basedOn w:val="Normal"/>
    <w:rsid w:val="00BC6D5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6D5A"/>
    <w:rPr>
      <w:rFonts w:ascii="Arial" w:hAnsi="Arial"/>
      <w:sz w:val="32"/>
      <w:lang w:val="en-GB" w:eastAsia="ja-JP" w:bidi="ar-SA"/>
    </w:rPr>
  </w:style>
  <w:style w:type="paragraph" w:customStyle="1" w:styleId="254">
    <w:name w:val="本文 25"/>
    <w:basedOn w:val="Normal"/>
    <w:rsid w:val="00BC6D5A"/>
    <w:pPr>
      <w:suppressAutoHyphens/>
      <w:spacing w:after="120"/>
    </w:pPr>
    <w:rPr>
      <w:rFonts w:eastAsia="MS Mincho" w:cs="CG Times (WN)"/>
      <w:lang w:eastAsia="ar-SA"/>
    </w:rPr>
  </w:style>
  <w:style w:type="paragraph" w:customStyle="1" w:styleId="352">
    <w:name w:val="本文 35"/>
    <w:basedOn w:val="Normal"/>
    <w:rsid w:val="00BC6D5A"/>
    <w:pPr>
      <w:suppressAutoHyphens/>
      <w:spacing w:after="120"/>
    </w:pPr>
    <w:rPr>
      <w:rFonts w:eastAsia="MS Mincho" w:cs="CG Times (WN)"/>
      <w:lang w:eastAsia="ar-SA"/>
    </w:rPr>
  </w:style>
  <w:style w:type="paragraph" w:customStyle="1" w:styleId="93">
    <w:name w:val="目录 93"/>
    <w:basedOn w:val="TOC8"/>
    <w:rsid w:val="00BC6D5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C6D5A"/>
    <w:pPr>
      <w:overflowPunct w:val="0"/>
      <w:autoSpaceDE w:val="0"/>
      <w:autoSpaceDN w:val="0"/>
      <w:adjustRightInd w:val="0"/>
      <w:textAlignment w:val="baseline"/>
    </w:pPr>
    <w:rPr>
      <w:lang w:eastAsia="en-GB"/>
    </w:rPr>
  </w:style>
  <w:style w:type="character" w:customStyle="1" w:styleId="qqqChar">
    <w:name w:val="qqq Char"/>
    <w:link w:val="qqq"/>
    <w:rsid w:val="00BC6D5A"/>
    <w:rPr>
      <w:rFonts w:ascii="Arial" w:hAnsi="Arial"/>
      <w:sz w:val="22"/>
      <w:lang w:val="en-GB" w:eastAsia="en-GB"/>
    </w:rPr>
  </w:style>
  <w:style w:type="paragraph" w:customStyle="1" w:styleId="CharChar32">
    <w:name w:val="Char Char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C6D5A"/>
    <w:rPr>
      <w:rFonts w:ascii="Arial" w:hAnsi="Arial" w:cs="Arial" w:hint="default"/>
      <w:sz w:val="22"/>
      <w:lang w:val="en-GB" w:eastAsia="en-US" w:bidi="ar-SA"/>
    </w:rPr>
  </w:style>
  <w:style w:type="character" w:customStyle="1" w:styleId="CharChar210">
    <w:name w:val="Char Char210"/>
    <w:rsid w:val="00BC6D5A"/>
    <w:rPr>
      <w:rFonts w:ascii="Arial" w:hAnsi="Arial" w:cs="Arial" w:hint="default"/>
      <w:lang w:val="en-GB" w:eastAsia="en-US" w:bidi="ar-SA"/>
    </w:rPr>
  </w:style>
  <w:style w:type="character" w:customStyle="1" w:styleId="CharChar51">
    <w:name w:val="Char Char51"/>
    <w:rsid w:val="00BC6D5A"/>
    <w:rPr>
      <w:rFonts w:ascii="Arial" w:hAnsi="Arial" w:cs="Arial" w:hint="default"/>
      <w:sz w:val="28"/>
      <w:lang w:val="en-GB" w:eastAsia="en-US" w:bidi="ar-SA"/>
    </w:rPr>
  </w:style>
  <w:style w:type="character" w:customStyle="1" w:styleId="CharChar211">
    <w:name w:val="Char Char211"/>
    <w:rsid w:val="00BC6D5A"/>
    <w:rPr>
      <w:rFonts w:ascii="Times New Roman" w:hAnsi="Times New Roman"/>
      <w:lang w:val="en-GB" w:eastAsia="en-US"/>
    </w:rPr>
  </w:style>
  <w:style w:type="character" w:customStyle="1" w:styleId="CharChar61">
    <w:name w:val="Char Char61"/>
    <w:rsid w:val="00BC6D5A"/>
    <w:rPr>
      <w:rFonts w:ascii="Arial" w:eastAsia="SimSun" w:hAnsi="Arial"/>
      <w:sz w:val="32"/>
      <w:lang w:val="en-GB" w:eastAsia="en-US" w:bidi="ar-SA"/>
    </w:rPr>
  </w:style>
  <w:style w:type="character" w:customStyle="1" w:styleId="CharChar161">
    <w:name w:val="Char Char161"/>
    <w:rsid w:val="00BC6D5A"/>
    <w:rPr>
      <w:rFonts w:ascii="Arial" w:eastAsia="SimSun" w:hAnsi="Arial"/>
      <w:lang w:val="en-GB" w:eastAsia="en-US" w:bidi="ar-SA"/>
    </w:rPr>
  </w:style>
  <w:style w:type="character" w:customStyle="1" w:styleId="CharChar141">
    <w:name w:val="Char Char141"/>
    <w:rsid w:val="00BC6D5A"/>
    <w:rPr>
      <w:rFonts w:ascii="Arial" w:eastAsia="SimSun" w:hAnsi="Arial"/>
      <w:sz w:val="36"/>
      <w:lang w:val="en-GB" w:eastAsia="en-US" w:bidi="ar-SA"/>
    </w:rPr>
  </w:style>
  <w:style w:type="paragraph" w:customStyle="1" w:styleId="CarCar1CharCharCarCar1">
    <w:name w:val="Car Car1 Char Char Car C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C6D5A"/>
    <w:rPr>
      <w:rFonts w:ascii="Arial" w:hAnsi="Arial"/>
      <w:lang w:val="en-GB" w:eastAsia="en-US"/>
    </w:rPr>
  </w:style>
  <w:style w:type="character" w:customStyle="1" w:styleId="CharChar171">
    <w:name w:val="Char Char171"/>
    <w:rsid w:val="00BC6D5A"/>
    <w:rPr>
      <w:rFonts w:ascii="Tahoma" w:hAnsi="Tahoma" w:cs="Tahoma"/>
      <w:shd w:val="clear" w:color="auto" w:fill="000080"/>
      <w:lang w:val="en-GB" w:eastAsia="en-US"/>
    </w:rPr>
  </w:style>
  <w:style w:type="character" w:customStyle="1" w:styleId="CharChar191">
    <w:name w:val="Char Char191"/>
    <w:rsid w:val="00BC6D5A"/>
    <w:rPr>
      <w:rFonts w:ascii="Times New Roman" w:hAnsi="Times New Roman"/>
      <w:lang w:val="en-GB"/>
    </w:rPr>
  </w:style>
  <w:style w:type="character" w:customStyle="1" w:styleId="CharChar201">
    <w:name w:val="Char Char201"/>
    <w:rsid w:val="00BC6D5A"/>
    <w:rPr>
      <w:rFonts w:ascii="Tahoma" w:hAnsi="Tahoma" w:cs="Tahoma"/>
      <w:sz w:val="16"/>
      <w:szCs w:val="16"/>
      <w:lang w:val="en-GB" w:eastAsia="en-US"/>
    </w:rPr>
  </w:style>
  <w:style w:type="character" w:customStyle="1" w:styleId="CharChar301">
    <w:name w:val="Char Char301"/>
    <w:rsid w:val="00BC6D5A"/>
    <w:rPr>
      <w:rFonts w:ascii="Arial" w:hAnsi="Arial"/>
      <w:lang w:val="en-GB" w:eastAsia="en-US"/>
    </w:rPr>
  </w:style>
  <w:style w:type="character" w:customStyle="1" w:styleId="CharChar261">
    <w:name w:val="Char Char261"/>
    <w:rsid w:val="00BC6D5A"/>
    <w:rPr>
      <w:rFonts w:ascii="Times New Roman" w:hAnsi="Times New Roman"/>
      <w:lang w:val="en-GB" w:eastAsia="en-US"/>
    </w:rPr>
  </w:style>
  <w:style w:type="character" w:customStyle="1" w:styleId="CharChar271">
    <w:name w:val="Char Char271"/>
    <w:rsid w:val="00BC6D5A"/>
    <w:rPr>
      <w:rFonts w:ascii="Arial" w:hAnsi="Arial"/>
      <w:b/>
      <w:i/>
      <w:noProof/>
      <w:sz w:val="18"/>
      <w:lang w:val="en-GB" w:eastAsia="en-US"/>
    </w:rPr>
  </w:style>
  <w:style w:type="character" w:customStyle="1" w:styleId="CharChar111">
    <w:name w:val="Char Char111"/>
    <w:rsid w:val="00BC6D5A"/>
    <w:rPr>
      <w:lang w:val="en-GB" w:eastAsia="en-US" w:bidi="ar-SA"/>
    </w:rPr>
  </w:style>
  <w:style w:type="paragraph" w:customStyle="1" w:styleId="CarCar51">
    <w:name w:val="Car Car5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C6D5A"/>
    <w:rPr>
      <w:rFonts w:ascii="Arial" w:hAnsi="Arial"/>
      <w:sz w:val="36"/>
      <w:lang w:val="en-GB"/>
    </w:rPr>
  </w:style>
  <w:style w:type="character" w:customStyle="1" w:styleId="CharChar131">
    <w:name w:val="Char Char131"/>
    <w:semiHidden/>
    <w:rsid w:val="00BC6D5A"/>
    <w:rPr>
      <w:rFonts w:ascii="SimSun" w:eastAsia="SimSun" w:hAnsi="SimSun" w:hint="eastAsia"/>
      <w:lang w:val="en-GB" w:eastAsia="en-US" w:bidi="ar-SA"/>
    </w:rPr>
  </w:style>
  <w:style w:type="character" w:customStyle="1" w:styleId="Char1f0">
    <w:name w:val="正文文本缩进 Char1"/>
    <w:rsid w:val="00BC6D5A"/>
    <w:rPr>
      <w:rFonts w:eastAsia="Batang"/>
      <w:lang w:val="en-GB"/>
    </w:rPr>
  </w:style>
  <w:style w:type="character" w:customStyle="1" w:styleId="2Char1">
    <w:name w:val="正文文本 2 Char1"/>
    <w:rsid w:val="00BC6D5A"/>
    <w:rPr>
      <w:rFonts w:ascii="CG Times (WN)" w:eastAsia="Malgun Gothic" w:hAnsi="CG Times (WN)"/>
      <w:i/>
      <w:lang w:val="en-GB" w:eastAsia="ko-KR"/>
    </w:rPr>
  </w:style>
  <w:style w:type="character" w:customStyle="1" w:styleId="3Char1">
    <w:name w:val="正文文本 3 Char1"/>
    <w:rsid w:val="00BC6D5A"/>
    <w:rPr>
      <w:rFonts w:ascii="CG Times (WN)" w:eastAsia="Osaka" w:hAnsi="CG Times (WN)"/>
      <w:color w:val="000000"/>
      <w:lang w:val="en-GB" w:eastAsia="ko-KR"/>
    </w:rPr>
  </w:style>
  <w:style w:type="character" w:customStyle="1" w:styleId="2Char10">
    <w:name w:val="正文文本缩进 2 Char1"/>
    <w:rsid w:val="00BC6D5A"/>
    <w:rPr>
      <w:rFonts w:ascii="CG Times (WN)" w:eastAsia="MS Mincho" w:hAnsi="CG Times (WN)"/>
      <w:lang w:val="en-GB"/>
    </w:rPr>
  </w:style>
  <w:style w:type="character" w:customStyle="1" w:styleId="h48">
    <w:name w:val="h48"/>
    <w:rsid w:val="00BC6D5A"/>
    <w:rPr>
      <w:rFonts w:ascii="Arial" w:hAnsi="Arial"/>
      <w:sz w:val="24"/>
      <w:lang w:val="en-GB"/>
    </w:rPr>
  </w:style>
  <w:style w:type="character" w:customStyle="1" w:styleId="h510">
    <w:name w:val="h51"/>
    <w:rsid w:val="00BC6D5A"/>
    <w:rPr>
      <w:rFonts w:ascii="Arial" w:eastAsia="SimSun" w:hAnsi="Arial"/>
      <w:sz w:val="22"/>
      <w:lang w:val="en-GB" w:eastAsia="en-US" w:bidi="ar-SA"/>
    </w:rPr>
  </w:style>
  <w:style w:type="character" w:customStyle="1" w:styleId="gt-baf-word-clickable1">
    <w:name w:val="gt-baf-word-clickable1"/>
    <w:rsid w:val="00BC6D5A"/>
    <w:rPr>
      <w:color w:val="000000"/>
    </w:rPr>
  </w:style>
  <w:style w:type="paragraph" w:customStyle="1" w:styleId="Beschriftung1">
    <w:name w:val="Beschriftung1"/>
    <w:basedOn w:val="Normal"/>
    <w:next w:val="Normal"/>
    <w:rsid w:val="00BC6D5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C6D5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BC6D5A"/>
  </w:style>
  <w:style w:type="character" w:customStyle="1" w:styleId="Absatz-Standardschriftart7">
    <w:name w:val="Absatz-Standardschriftart7"/>
    <w:rsid w:val="00BC6D5A"/>
  </w:style>
  <w:style w:type="character" w:customStyle="1" w:styleId="KommentarthemaZchn">
    <w:name w:val="Kommentarthema Zchn"/>
    <w:rsid w:val="00BC6D5A"/>
    <w:rPr>
      <w:b/>
      <w:bCs/>
      <w:lang w:val="en-GB" w:eastAsia="en-US" w:bidi="ar-SA"/>
    </w:rPr>
  </w:style>
  <w:style w:type="paragraph" w:customStyle="1" w:styleId="aria">
    <w:name w:val="aria"/>
    <w:basedOn w:val="Normal"/>
    <w:rsid w:val="00BC6D5A"/>
    <w:pPr>
      <w:keepNext/>
      <w:keepLines/>
      <w:spacing w:after="0"/>
      <w:jc w:val="both"/>
    </w:pPr>
    <w:rPr>
      <w:rFonts w:ascii="Arial" w:eastAsia="SimSun" w:hAnsi="Arial"/>
      <w:sz w:val="18"/>
      <w:szCs w:val="18"/>
    </w:rPr>
  </w:style>
  <w:style w:type="character" w:customStyle="1" w:styleId="B1Car">
    <w:name w:val="B1+ Car"/>
    <w:link w:val="B1"/>
    <w:rsid w:val="00BC6D5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54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microsoft.com/office/2011/relationships/people" Target="peop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17</Pages>
  <Words>6786</Words>
  <Characters>30878</Characters>
  <Application>Microsoft Office Word</Application>
  <DocSecurity>0</DocSecurity>
  <Lines>4411</Lines>
  <Paragraphs>3423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2021-02-08T15:38:00Z</dcterms:created>
  <dcterms:modified xsi:type="dcterms:W3CDTF">2021-02-08T15:45:00Z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R5-211053</vt:lpwstr>
  </property>
  <property fmtid="{D5CDD505-2E9C-101B-9397-08002B2CF9AE}" pid="10" name="Spec#">
    <vt:lpwstr>38.521-3</vt:lpwstr>
  </property>
  <property fmtid="{D5CDD505-2E9C-101B-9397-08002B2CF9AE}" pid="11" name="Cr#">
    <vt:lpwstr>0906</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Rel-16 EN-DC configuration DC_8A_n77A to spurious emission test case 6.5B.3.3.2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